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61D92" w14:textId="4F426A6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350EAF">
        <w:rPr>
          <w:rFonts w:ascii="Arial" w:eastAsia="SimSun" w:hAnsi="Arial"/>
          <w:b/>
          <w:i/>
          <w:noProof/>
          <w:color w:val="auto"/>
          <w:sz w:val="28"/>
          <w:lang w:eastAsia="en-US"/>
        </w:rPr>
        <w:t>1185</w:t>
      </w:r>
      <w:ins w:id="0" w:author="IDCC" w:date="2022-02-14T11:20:00Z">
        <w:r w:rsidR="0006559C">
          <w:rPr>
            <w:rFonts w:ascii="Arial" w:eastAsia="SimSun" w:hAnsi="Arial"/>
            <w:b/>
            <w:i/>
            <w:noProof/>
            <w:color w:val="auto"/>
            <w:sz w:val="28"/>
            <w:lang w:eastAsia="en-US"/>
          </w:rPr>
          <w:t>r0</w:t>
        </w:r>
      </w:ins>
      <w:ins w:id="1" w:author="IDCC" w:date="2022-02-17T16:30:00Z">
        <w:del w:id="2" w:author="r05_QC" w:date="2022-02-21T12:28:00Z">
          <w:r w:rsidR="00452901" w:rsidDel="00DE659C">
            <w:rPr>
              <w:rFonts w:ascii="Arial" w:eastAsia="SimSun" w:hAnsi="Arial"/>
              <w:b/>
              <w:i/>
              <w:noProof/>
              <w:color w:val="auto"/>
              <w:sz w:val="28"/>
              <w:lang w:eastAsia="en-US"/>
            </w:rPr>
            <w:delText>3</w:delText>
          </w:r>
        </w:del>
      </w:ins>
      <w:ins w:id="3" w:author="r05_QC" w:date="2022-02-21T12:28:00Z">
        <w:del w:id="4" w:author="Nokia_2102_" w:date="2022-02-21T16:26:00Z">
          <w:r w:rsidR="00DE659C" w:rsidDel="00324F88">
            <w:rPr>
              <w:rFonts w:ascii="Arial" w:eastAsia="SimSun" w:hAnsi="Arial"/>
              <w:b/>
              <w:i/>
              <w:noProof/>
              <w:color w:val="auto"/>
              <w:sz w:val="28"/>
              <w:lang w:eastAsia="en-US"/>
            </w:rPr>
            <w:delText>5</w:delText>
          </w:r>
        </w:del>
      </w:ins>
      <w:ins w:id="5" w:author="Nokia_2102_" w:date="2022-02-21T16:26:00Z">
        <w:r w:rsidR="00324F88">
          <w:rPr>
            <w:rFonts w:ascii="Arial" w:eastAsia="SimSun" w:hAnsi="Arial"/>
            <w:b/>
            <w:i/>
            <w:noProof/>
            <w:color w:val="auto"/>
            <w:sz w:val="28"/>
            <w:lang w:eastAsia="en-US"/>
          </w:rPr>
          <w:t>6</w:t>
        </w:r>
      </w:ins>
    </w:p>
    <w:p w14:paraId="5399497F" w14:textId="21132E3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D07C98">
        <w:rPr>
          <w:rFonts w:ascii="Arial" w:hAnsi="Arial" w:cs="Arial"/>
          <w:b/>
          <w:bCs/>
          <w:color w:val="0000FF"/>
        </w:rPr>
        <w:t>merge</w:t>
      </w:r>
      <w:r w:rsidR="001F0BF7">
        <w:rPr>
          <w:rFonts w:ascii="Arial" w:hAnsi="Arial" w:cs="Arial"/>
          <w:b/>
          <w:bCs/>
          <w:color w:val="0000FF"/>
        </w:rPr>
        <w:t xml:space="preserve"> of S2-2</w:t>
      </w:r>
      <w:r w:rsidR="00061913">
        <w:rPr>
          <w:rFonts w:ascii="Arial" w:hAnsi="Arial" w:cs="Arial"/>
          <w:b/>
          <w:bCs/>
          <w:color w:val="0000FF"/>
        </w:rPr>
        <w:t>2</w:t>
      </w:r>
      <w:r w:rsidR="001F0BF7">
        <w:rPr>
          <w:rFonts w:ascii="Arial" w:hAnsi="Arial" w:cs="Arial"/>
          <w:b/>
          <w:bCs/>
          <w:color w:val="0000FF"/>
        </w:rPr>
        <w:t>0</w:t>
      </w:r>
      <w:r w:rsidR="00D07C98">
        <w:rPr>
          <w:rFonts w:ascii="Arial" w:hAnsi="Arial" w:cs="Arial"/>
          <w:b/>
          <w:bCs/>
          <w:color w:val="0000FF"/>
        </w:rPr>
        <w:t>1185</w:t>
      </w:r>
      <w:ins w:id="6" w:author="vivo-rev" w:date="2022-02-08T14:44:00Z">
        <w:r w:rsidR="003705CD">
          <w:rPr>
            <w:rFonts w:ascii="Arial" w:hAnsi="Arial" w:cs="Arial"/>
            <w:b/>
            <w:bCs/>
            <w:color w:val="0000FF"/>
          </w:rPr>
          <w:t>, S2-</w:t>
        </w:r>
      </w:ins>
      <w:ins w:id="7" w:author="vivo-rev" w:date="2022-02-08T14:45:00Z">
        <w:r w:rsidR="003705CD">
          <w:rPr>
            <w:rFonts w:ascii="Arial" w:hAnsi="Arial" w:cs="Arial"/>
            <w:b/>
            <w:bCs/>
            <w:color w:val="0000FF"/>
          </w:rPr>
          <w:t>2100577</w:t>
        </w:r>
      </w:ins>
      <w:ins w:id="8" w:author="vivo-rev" w:date="2022-02-08T16:15:00Z">
        <w:r w:rsidR="00EC2900">
          <w:rPr>
            <w:rFonts w:ascii="Arial" w:hAnsi="Arial" w:cs="Arial"/>
            <w:b/>
            <w:bCs/>
            <w:color w:val="0000FF"/>
          </w:rPr>
          <w:t>, S2-220</w:t>
        </w:r>
        <w:r w:rsidR="00C9681E">
          <w:rPr>
            <w:rFonts w:ascii="Arial" w:hAnsi="Arial" w:cs="Arial"/>
            <w:b/>
            <w:bCs/>
            <w:color w:val="0000FF"/>
          </w:rPr>
          <w:t>1124</w:t>
        </w:r>
      </w:ins>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0A5BECF4" w:rsidR="00772F47" w:rsidRPr="00DA48D1" w:rsidRDefault="00A24F28" w:rsidP="00A24F28">
      <w:pPr>
        <w:ind w:left="2127" w:hanging="2127"/>
        <w:rPr>
          <w:rFonts w:ascii="Arial" w:hAnsi="Arial" w:cs="Arial"/>
          <w:b/>
          <w:lang w:val="fr-FR"/>
          <w:rPrChange w:id="9" w:author="IDCC" w:date="2022-02-14T11:14:00Z">
            <w:rPr>
              <w:rFonts w:ascii="Arial" w:hAnsi="Arial" w:cs="Arial"/>
              <w:b/>
            </w:rPr>
          </w:rPrChange>
        </w:rPr>
      </w:pPr>
      <w:r w:rsidRPr="00DA48D1">
        <w:rPr>
          <w:rFonts w:ascii="Arial" w:hAnsi="Arial" w:cs="Arial"/>
          <w:b/>
          <w:lang w:val="fr-FR"/>
          <w:rPrChange w:id="10" w:author="IDCC" w:date="2022-02-14T11:14:00Z">
            <w:rPr>
              <w:rFonts w:ascii="Arial" w:hAnsi="Arial" w:cs="Arial"/>
              <w:b/>
            </w:rPr>
          </w:rPrChange>
        </w:rPr>
        <w:t>Source:</w:t>
      </w:r>
      <w:r w:rsidRPr="00DA48D1">
        <w:rPr>
          <w:rFonts w:ascii="Arial" w:hAnsi="Arial" w:cs="Arial"/>
          <w:b/>
          <w:lang w:val="fr-FR"/>
          <w:rPrChange w:id="11" w:author="IDCC" w:date="2022-02-14T11:14:00Z">
            <w:rPr>
              <w:rFonts w:ascii="Arial" w:hAnsi="Arial" w:cs="Arial"/>
              <w:b/>
            </w:rPr>
          </w:rPrChange>
        </w:rPr>
        <w:tab/>
      </w:r>
      <w:r w:rsidR="008450B5" w:rsidRPr="00DA48D1">
        <w:rPr>
          <w:rFonts w:ascii="Arial" w:hAnsi="Arial" w:cs="Arial"/>
          <w:b/>
          <w:lang w:val="fr-FR"/>
          <w:rPrChange w:id="12" w:author="IDCC" w:date="2022-02-14T11:14:00Z">
            <w:rPr>
              <w:rFonts w:ascii="Arial" w:hAnsi="Arial" w:cs="Arial"/>
              <w:b/>
            </w:rPr>
          </w:rPrChange>
        </w:rPr>
        <w:t>Xiaomi</w:t>
      </w:r>
      <w:ins w:id="13" w:author="vivo-rev" w:date="2022-02-14T11:05:00Z">
        <w:r w:rsidR="0022737D" w:rsidRPr="00DA48D1">
          <w:rPr>
            <w:rFonts w:ascii="Arial" w:hAnsi="Arial" w:cs="Arial"/>
            <w:b/>
            <w:lang w:val="fr-FR"/>
            <w:rPrChange w:id="14" w:author="IDCC" w:date="2022-02-14T11:14:00Z">
              <w:rPr>
                <w:rFonts w:ascii="Arial" w:hAnsi="Arial" w:cs="Arial"/>
                <w:b/>
              </w:rPr>
            </w:rPrChange>
          </w:rPr>
          <w:t>, vivo, Interdigital Inc.</w:t>
        </w:r>
      </w:ins>
    </w:p>
    <w:p w14:paraId="2B01D634" w14:textId="70B14C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BC4EFE" w:rsidRPr="00BC4EFE">
        <w:rPr>
          <w:rFonts w:ascii="Arial" w:hAnsi="Arial" w:cs="Arial"/>
          <w:b/>
        </w:rPr>
        <w:t>Authorization and policy/parameters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627B0351" w14:textId="77777777" w:rsidR="00136609" w:rsidRDefault="00136609" w:rsidP="00136609">
      <w:pPr>
        <w:jc w:val="both"/>
        <w:rPr>
          <w:ins w:id="15" w:author="vivo-rev" w:date="2022-02-08T14:25:00Z"/>
          <w:rFonts w:eastAsiaTheme="minorEastAsia"/>
          <w:lang w:val="en-US" w:eastAsia="zh-CN"/>
        </w:rPr>
      </w:pPr>
      <w:ins w:id="16" w:author="vivo-rev" w:date="2022-02-08T14:25:00Z">
        <w:r>
          <w:rPr>
            <w:lang w:val="en-US" w:eastAsia="zh-CN"/>
          </w:rPr>
          <w:t>There can be interaction over application layer among PIN Elements, PEGC, PEMC, and application server, that will be studied in SA6, most of the PIN configuration can be done over application layer, but considering that PEGC needs to have additional functionality for supporting, e.g., differentiating PIN Element for 5GC, access control, etc., the 5GC needs to support PEGC configuration for discovery, access control, etc.</w:t>
        </w:r>
      </w:ins>
    </w:p>
    <w:p w14:paraId="4AAEFFBC" w14:textId="77777777" w:rsidR="00112D34" w:rsidRPr="00136609" w:rsidRDefault="00112D34" w:rsidP="00112D34">
      <w:pPr>
        <w:tabs>
          <w:tab w:val="left" w:pos="993"/>
        </w:tabs>
        <w:ind w:left="633"/>
      </w:pP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29B4E801" w14:textId="77777777" w:rsidR="007800AE" w:rsidRPr="007800AE" w:rsidRDefault="007800AE" w:rsidP="007800AE">
      <w:pPr>
        <w:pStyle w:val="Heading1"/>
      </w:pPr>
      <w:bookmarkStart w:id="19" w:name="_Toc22214903"/>
      <w:bookmarkStart w:id="20" w:name="_Toc23254036"/>
      <w:bookmarkStart w:id="21" w:name="_Toc92882279"/>
      <w:bookmarkStart w:id="22" w:name="_Hlk91782779"/>
      <w:bookmarkEnd w:id="18"/>
      <w:r w:rsidRPr="005A2371">
        <w:lastRenderedPageBreak/>
        <w:t>5</w:t>
      </w:r>
      <w:r w:rsidRPr="005A2371">
        <w:tab/>
        <w:t>Key Issues</w:t>
      </w:r>
      <w:bookmarkEnd w:id="19"/>
      <w:bookmarkEnd w:id="20"/>
      <w:bookmarkEnd w:id="21"/>
      <w:bookmarkEnd w:id="22"/>
    </w:p>
    <w:p w14:paraId="20D1478E" w14:textId="4377A14B" w:rsidR="00090C86" w:rsidRDefault="00217977" w:rsidP="00090C86">
      <w:pPr>
        <w:pStyle w:val="Heading2"/>
        <w:rPr>
          <w:ins w:id="23" w:author="XM" w:date="2022-01-27T16:22:00Z"/>
          <w:lang w:val="en-US"/>
        </w:rPr>
      </w:pPr>
      <w:ins w:id="24" w:author="XM" w:date="2022-01-27T16:17:00Z">
        <w:r>
          <w:rPr>
            <w:lang w:val="en-US"/>
          </w:rPr>
          <w:t xml:space="preserve">5.X </w:t>
        </w:r>
        <w:r>
          <w:rPr>
            <w:lang w:val="en-US"/>
          </w:rPr>
          <w:tab/>
          <w:t>Key Issue</w:t>
        </w:r>
      </w:ins>
      <w:ins w:id="25" w:author="XM" w:date="2022-01-27T16:18:00Z">
        <w:r>
          <w:rPr>
            <w:lang w:val="en-US"/>
          </w:rPr>
          <w:t xml:space="preserve"> #X: </w:t>
        </w:r>
      </w:ins>
      <w:bookmarkStart w:id="26" w:name="OLE_LINK3"/>
      <w:bookmarkStart w:id="27" w:name="OLE_LINK4"/>
      <w:ins w:id="28" w:author="vivo-rev" w:date="2022-02-09T10:35:00Z">
        <w:del w:id="29" w:author="IDCC" w:date="2022-02-17T16:29:00Z">
          <w:r w:rsidR="00A20C1A" w:rsidDel="00452901">
            <w:rPr>
              <w:lang w:val="en-US"/>
            </w:rPr>
            <w:delText>5</w:delText>
          </w:r>
        </w:del>
      </w:ins>
      <w:ins w:id="30" w:author="vivo-rev" w:date="2022-02-09T10:36:00Z">
        <w:del w:id="31" w:author="IDCC" w:date="2022-02-17T16:29:00Z">
          <w:r w:rsidR="00A20C1A" w:rsidDel="00452901">
            <w:rPr>
              <w:lang w:val="en-US"/>
            </w:rPr>
            <w:delText>GC s</w:delText>
          </w:r>
        </w:del>
      </w:ins>
      <w:ins w:id="32" w:author="IDCC" w:date="2022-02-17T16:29:00Z">
        <w:r w:rsidR="00452901">
          <w:rPr>
            <w:lang w:val="en-US"/>
          </w:rPr>
          <w:t>S</w:t>
        </w:r>
      </w:ins>
      <w:ins w:id="33" w:author="vivo-rev" w:date="2022-02-09T10:36:00Z">
        <w:r w:rsidR="00A20C1A">
          <w:rPr>
            <w:lang w:val="en-US"/>
          </w:rPr>
          <w:t xml:space="preserve">upports </w:t>
        </w:r>
      </w:ins>
      <w:ins w:id="34" w:author="XM" w:date="2022-01-27T16:17:00Z">
        <w:del w:id="35" w:author="vivo-rev" w:date="2022-02-08T14:28:00Z">
          <w:r w:rsidRPr="00217977" w:rsidDel="00862601">
            <w:rPr>
              <w:lang w:val="en-US"/>
            </w:rPr>
            <w:delText>Authorization</w:delText>
          </w:r>
        </w:del>
      </w:ins>
      <w:ins w:id="36" w:author="XM" w:date="2022-01-27T16:50:00Z">
        <w:del w:id="37" w:author="vivo-rev" w:date="2022-02-08T14:28:00Z">
          <w:r w:rsidR="00700046" w:rsidDel="00862601">
            <w:rPr>
              <w:lang w:val="en-US"/>
            </w:rPr>
            <w:delText xml:space="preserve"> </w:delText>
          </w:r>
        </w:del>
      </w:ins>
      <w:ins w:id="38" w:author="XM" w:date="2022-01-27T16:55:00Z">
        <w:del w:id="39" w:author="vivo-rev" w:date="2022-02-08T14:28:00Z">
          <w:r w:rsidR="00700046" w:rsidDel="00862601">
            <w:rPr>
              <w:lang w:val="en-US"/>
            </w:rPr>
            <w:delText xml:space="preserve">and </w:delText>
          </w:r>
        </w:del>
      </w:ins>
      <w:ins w:id="40" w:author="XM" w:date="2022-01-27T16:50:00Z">
        <w:r w:rsidR="00700046">
          <w:rPr>
            <w:lang w:val="en-US"/>
          </w:rPr>
          <w:t>policy</w:t>
        </w:r>
      </w:ins>
      <w:ins w:id="41" w:author="vivo-rev" w:date="2022-02-08T14:28:00Z">
        <w:r w:rsidR="00862601">
          <w:rPr>
            <w:lang w:val="en-US"/>
          </w:rPr>
          <w:t xml:space="preserve"> and </w:t>
        </w:r>
      </w:ins>
      <w:ins w:id="42" w:author="XM" w:date="2022-01-27T16:55:00Z">
        <w:del w:id="43" w:author="vivo-rev" w:date="2022-02-08T14:28:00Z">
          <w:r w:rsidR="00700046" w:rsidDel="00862601">
            <w:rPr>
              <w:lang w:val="en-US"/>
            </w:rPr>
            <w:delText>/</w:delText>
          </w:r>
        </w:del>
        <w:r w:rsidR="00700046">
          <w:rPr>
            <w:lang w:val="en-US"/>
          </w:rPr>
          <w:t>parameters</w:t>
        </w:r>
      </w:ins>
      <w:ins w:id="44" w:author="XM" w:date="2022-01-27T16:17:00Z">
        <w:r w:rsidRPr="00217977">
          <w:rPr>
            <w:lang w:val="en-US"/>
          </w:rPr>
          <w:t xml:space="preserve"> provisioning for</w:t>
        </w:r>
      </w:ins>
      <w:ins w:id="45" w:author="XM" w:date="2022-01-27T16:22:00Z">
        <w:r>
          <w:rPr>
            <w:lang w:val="en-US"/>
          </w:rPr>
          <w:t xml:space="preserve"> PIN</w:t>
        </w:r>
        <w:bookmarkEnd w:id="26"/>
        <w:bookmarkEnd w:id="27"/>
      </w:ins>
    </w:p>
    <w:p w14:paraId="2F080189" w14:textId="0C1802F2" w:rsidR="00217977" w:rsidRDefault="00217977" w:rsidP="00217977">
      <w:pPr>
        <w:pStyle w:val="Heading3"/>
        <w:rPr>
          <w:ins w:id="46" w:author="XM" w:date="2022-01-27T16:22:00Z"/>
          <w:lang w:val="en-US"/>
        </w:rPr>
      </w:pPr>
      <w:ins w:id="47" w:author="XM" w:date="2022-01-27T16:22:00Z">
        <w:r w:rsidRPr="00217977">
          <w:rPr>
            <w:rFonts w:eastAsia="MS Mincho"/>
            <w:lang w:val="en-US"/>
          </w:rPr>
          <w:t>5.X.1</w:t>
        </w:r>
        <w:r>
          <w:tab/>
          <w:t>Description</w:t>
        </w:r>
        <w:r>
          <w:rPr>
            <w:lang w:val="en-US"/>
          </w:rPr>
          <w:t xml:space="preserve"> </w:t>
        </w:r>
      </w:ins>
    </w:p>
    <w:p w14:paraId="65057122" w14:textId="671B519A" w:rsidR="00136609" w:rsidDel="0006559C" w:rsidRDefault="00136609" w:rsidP="00136609">
      <w:pPr>
        <w:rPr>
          <w:ins w:id="48" w:author="vivo-rev" w:date="2022-02-08T14:27:00Z"/>
          <w:del w:id="49" w:author="IDCC" w:date="2022-02-14T11:21:00Z"/>
          <w:rFonts w:eastAsiaTheme="minorEastAsia"/>
          <w:lang w:val="en-US" w:eastAsia="zh-CN"/>
        </w:rPr>
      </w:pPr>
      <w:ins w:id="50" w:author="vivo-rev" w:date="2022-02-08T14:27:00Z">
        <w:del w:id="51" w:author="IDCC" w:date="2022-02-14T11:21:00Z">
          <w:r w:rsidRPr="0006559C" w:rsidDel="0006559C">
            <w:rPr>
              <w:rFonts w:eastAsiaTheme="minorEastAsia"/>
              <w:highlight w:val="green"/>
              <w:lang w:val="en-US" w:eastAsia="zh-CN"/>
              <w:rPrChange w:id="52" w:author="IDCC" w:date="2022-02-14T11:21:00Z">
                <w:rPr>
                  <w:rFonts w:eastAsiaTheme="minorEastAsia"/>
                  <w:lang w:val="en-US" w:eastAsia="zh-CN"/>
                </w:rPr>
              </w:rPrChange>
            </w:rPr>
            <w:delText>When PIN is created, at least one PEGC shall be included. After a PIN has been created, additional PEGCs can be added into the PIN. If a PINE wants to be a member of the PIN, it needs to know which PEGC serves the PIN automatically, i.e. a PINE needs to discover the PEGC serving the PIN, especially when the PINE does not have communicate path with 5GS. While a PEGC serving the PIN also needs to know which PINE is able to connect to the PEGC as a member of the PIN.</w:delText>
          </w:r>
        </w:del>
      </w:ins>
    </w:p>
    <w:p w14:paraId="36E7E27F" w14:textId="2E4EB0DF" w:rsidR="00217977" w:rsidRPr="00112D34" w:rsidRDefault="002E0CA3" w:rsidP="00217977">
      <w:pPr>
        <w:rPr>
          <w:ins w:id="53" w:author="XM" w:date="2022-01-27T16:22:00Z"/>
          <w:rFonts w:eastAsiaTheme="minorEastAsia"/>
          <w:lang w:val="en-US" w:eastAsia="zh-CN"/>
        </w:rPr>
      </w:pPr>
      <w:ins w:id="54" w:author="XM" w:date="2022-01-27T16:4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w:t>
        </w:r>
      </w:ins>
      <w:ins w:id="55" w:author="XM" w:date="2022-01-27T16:43:00Z">
        <w:r>
          <w:rPr>
            <w:rFonts w:eastAsiaTheme="minorEastAsia"/>
            <w:lang w:val="en-US" w:eastAsia="zh-CN"/>
          </w:rPr>
          <w:t xml:space="preserve">to support the necessary procedures regarding to PIN, e.g., </w:t>
        </w:r>
      </w:ins>
      <w:ins w:id="56" w:author="XM" w:date="2022-01-27T16:46:00Z">
        <w:r>
          <w:rPr>
            <w:rFonts w:eastAsiaTheme="minorEastAsia"/>
            <w:lang w:val="en-US" w:eastAsia="zh-CN"/>
          </w:rPr>
          <w:t xml:space="preserve">communication between </w:t>
        </w:r>
      </w:ins>
      <w:ins w:id="57" w:author="XM" w:date="2022-01-27T16:43:00Z">
        <w:r>
          <w:rPr>
            <w:rFonts w:eastAsiaTheme="minorEastAsia"/>
            <w:lang w:val="en-US" w:eastAsia="zh-CN"/>
          </w:rPr>
          <w:t>PINE</w:t>
        </w:r>
      </w:ins>
      <w:ins w:id="58" w:author="XM" w:date="2022-01-27T16:46:00Z">
        <w:r w:rsidR="00700046">
          <w:rPr>
            <w:rFonts w:eastAsiaTheme="minorEastAsia"/>
            <w:lang w:val="en-US" w:eastAsia="zh-CN"/>
          </w:rPr>
          <w:t xml:space="preserve">s, </w:t>
        </w:r>
      </w:ins>
      <w:ins w:id="59" w:author="XM" w:date="2022-01-27T16:47:00Z">
        <w:r w:rsidR="00700046">
          <w:rPr>
            <w:rFonts w:eastAsiaTheme="minorEastAsia"/>
            <w:lang w:val="en-US" w:eastAsia="zh-CN"/>
          </w:rPr>
          <w:t>PINE/PEGC/PEMC discovery, aut</w:t>
        </w:r>
      </w:ins>
      <w:ins w:id="60" w:author="XM" w:date="2022-01-27T16:48:00Z">
        <w:r w:rsidR="00700046">
          <w:rPr>
            <w:rFonts w:eastAsiaTheme="minorEastAsia"/>
            <w:lang w:val="en-US" w:eastAsia="zh-CN"/>
          </w:rPr>
          <w:t>horization for PINE/PEGC/PEMC</w:t>
        </w:r>
      </w:ins>
      <w:ins w:id="61" w:author="XM" w:date="2022-01-27T16:49:00Z">
        <w:r w:rsidR="00700046">
          <w:rPr>
            <w:rFonts w:eastAsiaTheme="minorEastAsia"/>
            <w:lang w:val="en-US" w:eastAsia="zh-CN"/>
          </w:rPr>
          <w:t>, etc., necessary policy/parameters configuration are needed.</w:t>
        </w:r>
      </w:ins>
      <w:ins w:id="62" w:author="XM" w:date="2022-01-27T16:48:00Z">
        <w:r w:rsidR="00700046">
          <w:rPr>
            <w:rFonts w:eastAsiaTheme="minorEastAsia"/>
            <w:lang w:val="en-US" w:eastAsia="zh-CN"/>
          </w:rPr>
          <w:t xml:space="preserve"> </w:t>
        </w:r>
      </w:ins>
    </w:p>
    <w:p w14:paraId="6FC99477" w14:textId="109D2189" w:rsidR="00217977" w:rsidRDefault="00217977" w:rsidP="00217977">
      <w:pPr>
        <w:rPr>
          <w:ins w:id="63" w:author="XM" w:date="2022-01-27T16:23:00Z"/>
          <w:rFonts w:eastAsiaTheme="minorEastAsia"/>
          <w:lang w:val="en-US" w:eastAsia="zh-CN"/>
        </w:rPr>
      </w:pPr>
      <w:ins w:id="64" w:author="XM" w:date="2022-01-27T16:23: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aspects will be studied</w:t>
        </w:r>
        <w:del w:id="65" w:author="vivo-rev" w:date="2022-02-08T14:27:00Z">
          <w:r w:rsidDel="00136609">
            <w:rPr>
              <w:rFonts w:eastAsiaTheme="minorEastAsia"/>
              <w:lang w:val="en-US" w:eastAsia="zh-CN"/>
            </w:rPr>
            <w:delText xml:space="preserve"> as</w:delText>
          </w:r>
        </w:del>
        <w:r>
          <w:rPr>
            <w:rFonts w:eastAsiaTheme="minorEastAsia"/>
            <w:lang w:val="en-US" w:eastAsia="zh-CN"/>
          </w:rPr>
          <w:t>:</w:t>
        </w:r>
      </w:ins>
    </w:p>
    <w:p w14:paraId="5E745ACA" w14:textId="221794F0" w:rsidR="00101A09" w:rsidRDefault="00837E50">
      <w:pPr>
        <w:pStyle w:val="B1"/>
        <w:rPr>
          <w:ins w:id="66" w:author="Huawei6" w:date="2022-02-21T16:06:00Z"/>
          <w:rFonts w:eastAsiaTheme="minorEastAsia"/>
          <w:lang w:val="en-US" w:eastAsia="zh-CN"/>
        </w:rPr>
        <w:pPrChange w:id="67" w:author="vivo-rev" w:date="2022-02-08T14:30:00Z">
          <w:pPr>
            <w:pStyle w:val="ListParagraph"/>
            <w:numPr>
              <w:numId w:val="26"/>
            </w:numPr>
            <w:ind w:left="820" w:hanging="420"/>
          </w:pPr>
        </w:pPrChange>
      </w:pPr>
      <w:ins w:id="68" w:author="vivo-rev" w:date="2022-02-08T14:30:00Z">
        <w:del w:id="69" w:author="Huawei6" w:date="2022-02-21T16:06:00Z">
          <w:r w:rsidDel="00101A09">
            <w:rPr>
              <w:rFonts w:eastAsiaTheme="minorEastAsia"/>
              <w:lang w:val="en-US" w:eastAsia="zh-CN"/>
            </w:rPr>
            <w:delText>-</w:delText>
          </w:r>
          <w:r w:rsidDel="00101A09">
            <w:rPr>
              <w:rFonts w:eastAsiaTheme="minorEastAsia"/>
              <w:lang w:val="en-US" w:eastAsia="zh-CN"/>
            </w:rPr>
            <w:tab/>
          </w:r>
        </w:del>
      </w:ins>
      <w:bookmarkStart w:id="70" w:name="OLE_LINK13"/>
      <w:bookmarkStart w:id="71" w:name="OLE_LINK14"/>
      <w:ins w:id="72" w:author="XM" w:date="2022-01-27T17:11:00Z">
        <w:del w:id="73" w:author="Huawei6" w:date="2022-02-21T16:06:00Z">
          <w:r w:rsidR="001946C5" w:rsidRPr="00324F88" w:rsidDel="00101A09">
            <w:rPr>
              <w:rFonts w:eastAsiaTheme="minorEastAsia"/>
              <w:highlight w:val="cyan"/>
              <w:lang w:val="en-US" w:eastAsia="zh-CN"/>
              <w:rPrChange w:id="74" w:author="Nokia_2102_" w:date="2022-02-21T16:29:00Z">
                <w:rPr>
                  <w:rFonts w:eastAsiaTheme="minorEastAsia"/>
                  <w:lang w:val="en-US" w:eastAsia="zh-CN"/>
                </w:rPr>
              </w:rPrChange>
            </w:rPr>
            <w:delText>How to provision the</w:delText>
          </w:r>
        </w:del>
      </w:ins>
      <w:ins w:id="75" w:author="Nokia_2102_" w:date="2022-02-21T16:27:00Z">
        <w:del w:id="76" w:author="Huawei6" w:date="2022-02-21T16:02:00Z">
          <w:r w:rsidR="00324F88" w:rsidRPr="00324F88" w:rsidDel="00005A93">
            <w:rPr>
              <w:rFonts w:eastAsiaTheme="minorEastAsia"/>
              <w:highlight w:val="cyan"/>
              <w:lang w:val="en-US" w:eastAsia="zh-CN"/>
              <w:rPrChange w:id="77" w:author="Nokia_2102_" w:date="2022-02-21T16:29:00Z">
                <w:rPr>
                  <w:rFonts w:eastAsiaTheme="minorEastAsia"/>
                  <w:lang w:val="en-US" w:eastAsia="zh-CN"/>
                </w:rPr>
              </w:rPrChange>
            </w:rPr>
            <w:delText>Identify what</w:delText>
          </w:r>
        </w:del>
      </w:ins>
      <w:ins w:id="78" w:author="XM" w:date="2022-01-27T17:11:00Z">
        <w:del w:id="79" w:author="Huawei6" w:date="2022-02-21T16:06:00Z">
          <w:r w:rsidR="001946C5" w:rsidDel="00101A09">
            <w:rPr>
              <w:rFonts w:eastAsiaTheme="minorEastAsia"/>
              <w:lang w:val="en-US" w:eastAsia="zh-CN"/>
            </w:rPr>
            <w:delText xml:space="preserve"> </w:delText>
          </w:r>
        </w:del>
      </w:ins>
      <w:ins w:id="80" w:author="IDCC" w:date="2022-02-14T11:18:00Z">
        <w:del w:id="81" w:author="Huawei6" w:date="2022-02-21T16:06:00Z">
          <w:r w:rsidR="00DA48D1" w:rsidRPr="00CC519B" w:rsidDel="00101A09">
            <w:rPr>
              <w:rFonts w:eastAsiaTheme="minorEastAsia"/>
              <w:highlight w:val="green"/>
              <w:lang w:val="en-US" w:eastAsia="zh-CN"/>
              <w:rPrChange w:id="82" w:author="IDCC" w:date="2022-02-14T11:24:00Z">
                <w:rPr>
                  <w:rFonts w:eastAsiaTheme="minorEastAsia"/>
                  <w:lang w:val="en-US" w:eastAsia="zh-CN"/>
                </w:rPr>
              </w:rPrChange>
            </w:rPr>
            <w:delText>PIN related</w:delText>
          </w:r>
          <w:r w:rsidR="00DA48D1" w:rsidDel="00101A09">
            <w:rPr>
              <w:rFonts w:eastAsiaTheme="minorEastAsia"/>
              <w:lang w:val="en-US" w:eastAsia="zh-CN"/>
            </w:rPr>
            <w:delText xml:space="preserve"> </w:delText>
          </w:r>
        </w:del>
      </w:ins>
      <w:ins w:id="83" w:author="XM" w:date="2022-01-27T17:11:00Z">
        <w:del w:id="84" w:author="Huawei6" w:date="2022-02-21T16:06:00Z">
          <w:r w:rsidR="001946C5" w:rsidRPr="00324F88" w:rsidDel="00101A09">
            <w:rPr>
              <w:rFonts w:eastAsiaTheme="minorEastAsia"/>
              <w:highlight w:val="cyan"/>
              <w:lang w:val="en-US" w:eastAsia="zh-CN"/>
              <w:rPrChange w:id="85" w:author="Nokia_2102_" w:date="2022-02-21T16:29:00Z">
                <w:rPr>
                  <w:rFonts w:eastAsiaTheme="minorEastAsia"/>
                  <w:lang w:val="en-US" w:eastAsia="zh-CN"/>
                </w:rPr>
              </w:rPrChange>
            </w:rPr>
            <w:delText>p</w:delText>
          </w:r>
        </w:del>
      </w:ins>
      <w:ins w:id="86" w:author="XM" w:date="2022-01-27T17:10:00Z">
        <w:del w:id="87" w:author="Huawei6" w:date="2022-02-21T16:06:00Z">
          <w:r w:rsidR="001946C5" w:rsidRPr="00324F88" w:rsidDel="00101A09">
            <w:rPr>
              <w:rFonts w:eastAsiaTheme="minorEastAsia"/>
              <w:highlight w:val="cyan"/>
              <w:lang w:val="en-US" w:eastAsia="zh-CN"/>
              <w:rPrChange w:id="88" w:author="Nokia_2102_" w:date="2022-02-21T16:29:00Z">
                <w:rPr>
                  <w:rFonts w:eastAsiaTheme="minorEastAsia"/>
                  <w:lang w:val="en-US" w:eastAsia="zh-CN"/>
                </w:rPr>
              </w:rPrChange>
            </w:rPr>
            <w:delText>olicy</w:delText>
          </w:r>
        </w:del>
        <w:del w:id="89" w:author="Huawei6" w:date="2022-02-21T16:02:00Z">
          <w:r w:rsidR="001946C5" w:rsidRPr="00324F88" w:rsidDel="00101A09">
            <w:rPr>
              <w:rFonts w:eastAsiaTheme="minorEastAsia"/>
              <w:highlight w:val="cyan"/>
              <w:lang w:val="en-US" w:eastAsia="zh-CN"/>
              <w:rPrChange w:id="90" w:author="Nokia_2102_" w:date="2022-02-21T16:29:00Z">
                <w:rPr>
                  <w:rFonts w:eastAsiaTheme="minorEastAsia"/>
                  <w:lang w:val="en-US" w:eastAsia="zh-CN"/>
                </w:rPr>
              </w:rPrChange>
            </w:rPr>
            <w:delText>/</w:delText>
          </w:r>
        </w:del>
        <w:del w:id="91" w:author="Huawei6" w:date="2022-02-21T16:06:00Z">
          <w:r w:rsidR="001946C5" w:rsidRPr="00324F88" w:rsidDel="00101A09">
            <w:rPr>
              <w:rFonts w:eastAsiaTheme="minorEastAsia"/>
              <w:highlight w:val="cyan"/>
              <w:lang w:val="en-US" w:eastAsia="zh-CN"/>
              <w:rPrChange w:id="92" w:author="Nokia_2102_" w:date="2022-02-21T16:29:00Z">
                <w:rPr>
                  <w:rFonts w:eastAsiaTheme="minorEastAsia"/>
                  <w:lang w:val="en-US" w:eastAsia="zh-CN"/>
                </w:rPr>
              </w:rPrChange>
            </w:rPr>
            <w:delText>parameters</w:delText>
          </w:r>
        </w:del>
      </w:ins>
      <w:ins w:id="93" w:author="Nokia_2102_" w:date="2022-02-21T16:27:00Z">
        <w:del w:id="94" w:author="Huawei6" w:date="2022-02-21T16:03:00Z">
          <w:r w:rsidR="00324F88" w:rsidRPr="00324F88" w:rsidDel="00101A09">
            <w:rPr>
              <w:rFonts w:eastAsiaTheme="minorEastAsia"/>
              <w:highlight w:val="cyan"/>
              <w:lang w:val="en-US" w:eastAsia="zh-CN"/>
              <w:rPrChange w:id="95" w:author="Nokia_2102_" w:date="2022-02-21T16:29:00Z">
                <w:rPr>
                  <w:rFonts w:eastAsiaTheme="minorEastAsia"/>
                  <w:lang w:val="en-US" w:eastAsia="zh-CN"/>
                </w:rPr>
              </w:rPrChange>
            </w:rPr>
            <w:delText xml:space="preserve"> need to be</w:delText>
          </w:r>
        </w:del>
        <w:del w:id="96" w:author="Huawei6" w:date="2022-02-21T16:06:00Z">
          <w:r w:rsidR="00324F88" w:rsidRPr="00324F88" w:rsidDel="00101A09">
            <w:rPr>
              <w:rFonts w:eastAsiaTheme="minorEastAsia"/>
              <w:highlight w:val="cyan"/>
              <w:lang w:val="en-US" w:eastAsia="zh-CN"/>
              <w:rPrChange w:id="97" w:author="Nokia_2102_" w:date="2022-02-21T16:29:00Z">
                <w:rPr>
                  <w:rFonts w:eastAsiaTheme="minorEastAsia"/>
                  <w:lang w:val="en-US" w:eastAsia="zh-CN"/>
                </w:rPr>
              </w:rPrChange>
            </w:rPr>
            <w:delText xml:space="preserve"> </w:delText>
          </w:r>
        </w:del>
      </w:ins>
      <w:ins w:id="98" w:author="Nokia_2102_" w:date="2022-02-21T16:29:00Z">
        <w:del w:id="99" w:author="Huawei6" w:date="2022-02-21T16:06:00Z">
          <w:r w:rsidR="00324F88" w:rsidRPr="00324F88" w:rsidDel="00101A09">
            <w:rPr>
              <w:rFonts w:eastAsiaTheme="minorEastAsia"/>
              <w:highlight w:val="cyan"/>
              <w:lang w:val="en-US" w:eastAsia="zh-CN"/>
              <w:rPrChange w:id="100" w:author="Nokia_2102_" w:date="2022-02-21T16:29:00Z">
                <w:rPr>
                  <w:rFonts w:eastAsiaTheme="minorEastAsia"/>
                  <w:lang w:val="en-US" w:eastAsia="zh-CN"/>
                </w:rPr>
              </w:rPrChange>
            </w:rPr>
            <w:delText>configured</w:delText>
          </w:r>
        </w:del>
      </w:ins>
      <w:ins w:id="101" w:author="XM" w:date="2022-01-27T17:10:00Z">
        <w:del w:id="102" w:author="Huawei6" w:date="2022-02-21T16:06:00Z">
          <w:r w:rsidR="001946C5" w:rsidDel="00101A09">
            <w:rPr>
              <w:rFonts w:eastAsiaTheme="minorEastAsia"/>
              <w:lang w:val="en-US" w:eastAsia="zh-CN"/>
            </w:rPr>
            <w:delText xml:space="preserve"> </w:delText>
          </w:r>
        </w:del>
      </w:ins>
      <w:ins w:id="103" w:author="IDCC" w:date="2022-02-14T11:15:00Z">
        <w:del w:id="104" w:author="Huawei6" w:date="2022-02-21T16:06:00Z">
          <w:r w:rsidR="00DA48D1" w:rsidRPr="00DA48D1" w:rsidDel="00101A09">
            <w:rPr>
              <w:rFonts w:eastAsiaTheme="minorEastAsia"/>
              <w:highlight w:val="green"/>
              <w:lang w:val="en-US" w:eastAsia="zh-CN"/>
              <w:rPrChange w:id="105" w:author="IDCC" w:date="2022-02-14T11:16:00Z">
                <w:rPr>
                  <w:rFonts w:eastAsiaTheme="minorEastAsia"/>
                  <w:lang w:val="en-US" w:eastAsia="zh-CN"/>
                </w:rPr>
              </w:rPrChange>
            </w:rPr>
            <w:delText>to</w:delText>
          </w:r>
        </w:del>
      </w:ins>
      <w:ins w:id="106" w:author="Nokia_2102_" w:date="2022-02-21T16:29:00Z">
        <w:del w:id="107" w:author="Huawei6" w:date="2022-02-21T16:06:00Z">
          <w:r w:rsidR="00324F88" w:rsidDel="00101A09">
            <w:rPr>
              <w:rFonts w:eastAsiaTheme="minorEastAsia"/>
              <w:highlight w:val="green"/>
              <w:lang w:val="en-US" w:eastAsia="zh-CN"/>
            </w:rPr>
            <w:delText>in</w:delText>
          </w:r>
        </w:del>
      </w:ins>
      <w:ins w:id="108" w:author="IDCC" w:date="2022-02-14T11:15:00Z">
        <w:del w:id="109" w:author="Huawei6" w:date="2022-02-21T16:06:00Z">
          <w:r w:rsidR="00DA48D1" w:rsidRPr="00DA48D1" w:rsidDel="00101A09">
            <w:rPr>
              <w:rFonts w:eastAsiaTheme="minorEastAsia"/>
              <w:highlight w:val="green"/>
              <w:lang w:val="en-US" w:eastAsia="zh-CN"/>
              <w:rPrChange w:id="110" w:author="IDCC" w:date="2022-02-14T11:16:00Z">
                <w:rPr>
                  <w:rFonts w:eastAsiaTheme="minorEastAsia"/>
                  <w:lang w:val="en-US" w:eastAsia="zh-CN"/>
                </w:rPr>
              </w:rPrChange>
            </w:rPr>
            <w:delText xml:space="preserve"> the PIN</w:delText>
          </w:r>
        </w:del>
      </w:ins>
      <w:ins w:id="111" w:author="XM1" w:date="2022-02-17T19:56:00Z">
        <w:del w:id="112" w:author="Huawei6" w:date="2022-02-21T16:06:00Z">
          <w:r w:rsidR="00845DBE" w:rsidDel="00101A09">
            <w:rPr>
              <w:rFonts w:eastAsiaTheme="minorEastAsia"/>
              <w:highlight w:val="green"/>
              <w:lang w:val="en-US" w:eastAsia="zh-CN"/>
            </w:rPr>
            <w:delText xml:space="preserve"> </w:delText>
          </w:r>
          <w:r w:rsidR="00845DBE" w:rsidRPr="00AF16CB" w:rsidDel="00101A09">
            <w:rPr>
              <w:rFonts w:eastAsiaTheme="minorEastAsia"/>
              <w:highlight w:val="yellow"/>
              <w:lang w:val="en-US" w:eastAsia="zh-CN"/>
              <w:rPrChange w:id="113" w:author="XM1" w:date="2022-02-17T20:25:00Z">
                <w:rPr>
                  <w:rFonts w:eastAsiaTheme="minorEastAsia"/>
                  <w:highlight w:val="green"/>
                  <w:lang w:val="en-US" w:eastAsia="zh-CN"/>
                </w:rPr>
              </w:rPrChange>
            </w:rPr>
            <w:delText>Element(s)</w:delText>
          </w:r>
        </w:del>
      </w:ins>
      <w:ins w:id="114" w:author="IDCC" w:date="2022-02-14T11:15:00Z">
        <w:del w:id="115" w:author="Huawei6" w:date="2022-02-21T16:06:00Z">
          <w:r w:rsidR="00DA48D1" w:rsidRPr="00AF16CB" w:rsidDel="00101A09">
            <w:rPr>
              <w:rFonts w:eastAsiaTheme="minorEastAsia"/>
              <w:highlight w:val="yellow"/>
              <w:lang w:val="en-US" w:eastAsia="zh-CN"/>
              <w:rPrChange w:id="116" w:author="XM1" w:date="2022-02-17T20:25:00Z">
                <w:rPr>
                  <w:rFonts w:eastAsiaTheme="minorEastAsia"/>
                  <w:lang w:val="en-US" w:eastAsia="zh-CN"/>
                </w:rPr>
              </w:rPrChange>
            </w:rPr>
            <w:delText xml:space="preserve"> </w:delText>
          </w:r>
          <w:r w:rsidR="00DA48D1" w:rsidRPr="00DA48D1" w:rsidDel="00101A09">
            <w:rPr>
              <w:rFonts w:eastAsiaTheme="minorEastAsia"/>
              <w:highlight w:val="green"/>
              <w:lang w:val="en-US" w:eastAsia="zh-CN"/>
              <w:rPrChange w:id="117" w:author="IDCC" w:date="2022-02-14T11:16:00Z">
                <w:rPr>
                  <w:rFonts w:eastAsiaTheme="minorEastAsia"/>
                  <w:lang w:val="en-US" w:eastAsia="zh-CN"/>
                </w:rPr>
              </w:rPrChange>
            </w:rPr>
            <w:delText>(e.g. PEMC, PEGC and PINE)</w:delText>
          </w:r>
        </w:del>
      </w:ins>
      <w:bookmarkEnd w:id="70"/>
      <w:bookmarkEnd w:id="71"/>
      <w:ins w:id="118" w:author="XM1" w:date="2022-02-17T20:52:00Z">
        <w:del w:id="119" w:author="Huawei6" w:date="2022-02-21T16:06:00Z">
          <w:r w:rsidR="0091397C" w:rsidDel="00101A09">
            <w:rPr>
              <w:rFonts w:eastAsiaTheme="minorEastAsia"/>
              <w:lang w:val="en-US" w:eastAsia="zh-CN"/>
            </w:rPr>
            <w:delText xml:space="preserve"> </w:delText>
          </w:r>
          <w:r w:rsidR="0091397C" w:rsidRPr="00E24F35" w:rsidDel="00101A09">
            <w:rPr>
              <w:rFonts w:eastAsiaTheme="minorEastAsia"/>
              <w:highlight w:val="yellow"/>
              <w:lang w:val="en-US" w:eastAsia="zh-CN"/>
              <w:rPrChange w:id="120" w:author="XM1" w:date="2022-02-17T20:55:00Z">
                <w:rPr>
                  <w:rFonts w:eastAsiaTheme="minorEastAsia"/>
                  <w:lang w:val="en-US" w:eastAsia="zh-CN"/>
                </w:rPr>
              </w:rPrChange>
            </w:rPr>
            <w:delText>in order for</w:delText>
          </w:r>
        </w:del>
      </w:ins>
      <w:ins w:id="121" w:author="XM1" w:date="2022-02-17T20:51:00Z">
        <w:del w:id="122" w:author="Huawei6" w:date="2022-02-21T16:06:00Z">
          <w:r w:rsidR="0091397C" w:rsidRPr="00E24F35" w:rsidDel="00101A09">
            <w:rPr>
              <w:rFonts w:eastAsiaTheme="minorEastAsia"/>
              <w:highlight w:val="yellow"/>
              <w:lang w:val="en-US" w:eastAsia="zh-CN"/>
              <w:rPrChange w:id="123" w:author="XM1" w:date="2022-02-17T20:55:00Z">
                <w:rPr>
                  <w:rFonts w:eastAsiaTheme="minorEastAsia"/>
                  <w:lang w:val="en-US" w:eastAsia="zh-CN"/>
                </w:rPr>
              </w:rPrChange>
            </w:rPr>
            <w:delText xml:space="preserve"> </w:delText>
          </w:r>
        </w:del>
      </w:ins>
      <w:ins w:id="124" w:author="XM1" w:date="2022-02-17T20:52:00Z">
        <w:del w:id="125" w:author="Huawei6" w:date="2022-02-21T16:06:00Z">
          <w:r w:rsidR="0091397C" w:rsidRPr="00E24F35" w:rsidDel="00101A09">
            <w:rPr>
              <w:rFonts w:eastAsiaTheme="minorEastAsia"/>
              <w:highlight w:val="yellow"/>
              <w:lang w:val="en-US" w:eastAsia="zh-CN"/>
              <w:rPrChange w:id="126" w:author="XM1" w:date="2022-02-17T20:55:00Z">
                <w:rPr>
                  <w:rFonts w:eastAsiaTheme="minorEastAsia"/>
                  <w:lang w:val="en-US" w:eastAsia="zh-CN"/>
                </w:rPr>
              </w:rPrChange>
            </w:rPr>
            <w:delText>e.g.,</w:delText>
          </w:r>
        </w:del>
      </w:ins>
      <w:ins w:id="127" w:author="XM1" w:date="2022-02-17T20:51:00Z">
        <w:del w:id="128" w:author="Huawei6" w:date="2022-02-21T16:06:00Z">
          <w:r w:rsidR="0091397C" w:rsidRPr="00E24F35" w:rsidDel="00101A09">
            <w:rPr>
              <w:rFonts w:eastAsiaTheme="minorEastAsia"/>
              <w:highlight w:val="yellow"/>
              <w:lang w:val="en-US" w:eastAsia="zh-CN"/>
              <w:rPrChange w:id="129" w:author="XM1" w:date="2022-02-17T20:55:00Z">
                <w:rPr>
                  <w:rFonts w:eastAsiaTheme="minorEastAsia"/>
                  <w:lang w:val="en-US" w:eastAsia="zh-CN"/>
                </w:rPr>
              </w:rPrChange>
            </w:rPr>
            <w:delText xml:space="preserve"> PIN discovery,</w:delText>
          </w:r>
          <w:r w:rsidR="0091397C" w:rsidDel="00101A09">
            <w:rPr>
              <w:rFonts w:eastAsiaTheme="minorEastAsia"/>
              <w:lang w:val="en-US" w:eastAsia="zh-CN"/>
            </w:rPr>
            <w:delText xml:space="preserve"> </w:delText>
          </w:r>
        </w:del>
      </w:ins>
      <w:ins w:id="130" w:author="XM" w:date="2022-01-27T17:10:00Z">
        <w:del w:id="131" w:author="Huawei6" w:date="2022-02-21T16:06:00Z">
          <w:r w:rsidR="001946C5" w:rsidDel="00101A09">
            <w:rPr>
              <w:rFonts w:eastAsiaTheme="minorEastAsia"/>
              <w:lang w:val="en-US" w:eastAsia="zh-CN"/>
            </w:rPr>
            <w:delText xml:space="preserve">for the </w:delText>
          </w:r>
        </w:del>
      </w:ins>
      <w:ins w:id="132" w:author="XM" w:date="2022-01-27T17:12:00Z">
        <w:del w:id="133" w:author="Huawei6" w:date="2022-02-21T16:06:00Z">
          <w:r w:rsidR="001946C5" w:rsidRPr="00DA48D1" w:rsidDel="00101A09">
            <w:rPr>
              <w:rFonts w:eastAsiaTheme="minorEastAsia"/>
              <w:highlight w:val="green"/>
              <w:lang w:val="en-US" w:eastAsia="zh-CN"/>
              <w:rPrChange w:id="134" w:author="IDCC" w:date="2022-02-14T11:16:00Z">
                <w:rPr/>
              </w:rPrChange>
            </w:rPr>
            <w:delText>network discovery, PIN Element discovery, capability of PIN Element discovery, as well as availability and reachability discovery,</w:delText>
          </w:r>
        </w:del>
      </w:ins>
      <w:ins w:id="135" w:author="XM1" w:date="2022-02-17T20:51:00Z">
        <w:del w:id="136" w:author="Huawei6" w:date="2022-02-21T16:06:00Z">
          <w:r w:rsidR="0091397C" w:rsidRPr="00E24F35" w:rsidDel="00101A09">
            <w:rPr>
              <w:rFonts w:eastAsiaTheme="minorEastAsia"/>
              <w:highlight w:val="yellow"/>
              <w:lang w:val="en-US" w:eastAsia="zh-CN"/>
              <w:rPrChange w:id="137" w:author="XM1" w:date="2022-02-17T20:55:00Z">
                <w:rPr>
                  <w:rFonts w:eastAsiaTheme="minorEastAsia"/>
                  <w:highlight w:val="green"/>
                  <w:lang w:val="en-US" w:eastAsia="zh-CN"/>
                </w:rPr>
              </w:rPrChange>
            </w:rPr>
            <w:delText>PIN Element discovery,</w:delText>
          </w:r>
          <w:r w:rsidR="0091397C" w:rsidDel="00101A09">
            <w:rPr>
              <w:rFonts w:eastAsiaTheme="minorEastAsia"/>
              <w:highlight w:val="green"/>
              <w:lang w:val="en-US" w:eastAsia="zh-CN"/>
            </w:rPr>
            <w:delText xml:space="preserve"> </w:delText>
          </w:r>
        </w:del>
      </w:ins>
      <w:ins w:id="138" w:author="XM1" w:date="2022-02-17T20:48:00Z">
        <w:del w:id="139" w:author="Huawei6" w:date="2022-02-21T16:06:00Z">
          <w:r w:rsidR="0091397C" w:rsidRPr="00E24F35" w:rsidDel="00101A09">
            <w:rPr>
              <w:rFonts w:eastAsiaTheme="minorEastAsia"/>
              <w:highlight w:val="yellow"/>
              <w:lang w:val="en-US" w:eastAsia="zh-CN"/>
              <w:rPrChange w:id="140" w:author="XM1" w:date="2022-02-17T20:56:00Z">
                <w:rPr>
                  <w:rFonts w:eastAsiaTheme="minorEastAsia"/>
                  <w:highlight w:val="green"/>
                  <w:lang w:val="en-US" w:eastAsia="zh-CN"/>
                </w:rPr>
              </w:rPrChange>
            </w:rPr>
            <w:delText>authentication/authorization</w:delText>
          </w:r>
        </w:del>
      </w:ins>
      <w:ins w:id="141" w:author="XM1" w:date="2022-02-17T20:51:00Z">
        <w:del w:id="142" w:author="Huawei6" w:date="2022-02-21T16:06:00Z">
          <w:r w:rsidR="0091397C" w:rsidRPr="00E24F35" w:rsidDel="00101A09">
            <w:rPr>
              <w:rFonts w:eastAsiaTheme="minorEastAsia"/>
              <w:highlight w:val="yellow"/>
              <w:lang w:val="en-US" w:eastAsia="zh-CN"/>
              <w:rPrChange w:id="143" w:author="XM1" w:date="2022-02-17T20:56:00Z">
                <w:rPr>
                  <w:rFonts w:eastAsiaTheme="minorEastAsia"/>
                  <w:highlight w:val="green"/>
                  <w:lang w:val="en-US" w:eastAsia="zh-CN"/>
                </w:rPr>
              </w:rPrChange>
            </w:rPr>
            <w:delText xml:space="preserve"> for PIN </w:delText>
          </w:r>
        </w:del>
      </w:ins>
      <w:ins w:id="144" w:author="XM1" w:date="2022-02-17T20:52:00Z">
        <w:del w:id="145" w:author="Huawei6" w:date="2022-02-21T16:06:00Z">
          <w:r w:rsidR="0091397C" w:rsidRPr="00E24F35" w:rsidDel="00101A09">
            <w:rPr>
              <w:rFonts w:eastAsiaTheme="minorEastAsia"/>
              <w:highlight w:val="yellow"/>
              <w:lang w:val="en-US" w:eastAsia="zh-CN"/>
              <w:rPrChange w:id="146" w:author="XM1" w:date="2022-02-17T20:56:00Z">
                <w:rPr>
                  <w:rFonts w:eastAsiaTheme="minorEastAsia"/>
                  <w:highlight w:val="green"/>
                  <w:lang w:val="en-US" w:eastAsia="zh-CN"/>
                </w:rPr>
              </w:rPrChange>
            </w:rPr>
            <w:delText>Element</w:delText>
          </w:r>
        </w:del>
      </w:ins>
      <w:ins w:id="147" w:author="XM1" w:date="2022-02-17T20:48:00Z">
        <w:del w:id="148" w:author="Huawei6" w:date="2022-02-21T16:06:00Z">
          <w:r w:rsidR="0091397C" w:rsidRPr="00E24F35" w:rsidDel="00101A09">
            <w:rPr>
              <w:rFonts w:eastAsiaTheme="minorEastAsia"/>
              <w:highlight w:val="yellow"/>
              <w:lang w:val="en-US" w:eastAsia="zh-CN"/>
              <w:rPrChange w:id="149" w:author="XM1" w:date="2022-02-17T20:56:00Z">
                <w:rPr>
                  <w:rFonts w:eastAsiaTheme="minorEastAsia"/>
                  <w:highlight w:val="green"/>
                  <w:lang w:val="en-US" w:eastAsia="zh-CN"/>
                </w:rPr>
              </w:rPrChange>
            </w:rPr>
            <w:delText xml:space="preserve">, </w:delText>
          </w:r>
        </w:del>
      </w:ins>
      <w:ins w:id="150" w:author="XM1" w:date="2022-02-17T20:52:00Z">
        <w:del w:id="151" w:author="Huawei6" w:date="2022-02-21T16:06:00Z">
          <w:r w:rsidR="0091397C" w:rsidRPr="00E24F35" w:rsidDel="00101A09">
            <w:rPr>
              <w:rFonts w:eastAsiaTheme="minorEastAsia"/>
              <w:highlight w:val="yellow"/>
              <w:lang w:val="en-US" w:eastAsia="zh-CN"/>
              <w:rPrChange w:id="152" w:author="XM1" w:date="2022-02-17T20:56:00Z">
                <w:rPr>
                  <w:rFonts w:eastAsiaTheme="minorEastAsia"/>
                  <w:highlight w:val="green"/>
                  <w:lang w:val="en-US" w:eastAsia="zh-CN"/>
                </w:rPr>
              </w:rPrChange>
            </w:rPr>
            <w:delText xml:space="preserve">as well as </w:delText>
          </w:r>
        </w:del>
      </w:ins>
      <w:ins w:id="153" w:author="XM1" w:date="2022-02-17T20:49:00Z">
        <w:del w:id="154" w:author="Huawei6" w:date="2022-02-21T16:06:00Z">
          <w:r w:rsidR="0091397C" w:rsidRPr="00E24F35" w:rsidDel="00101A09">
            <w:rPr>
              <w:rFonts w:eastAsiaTheme="minorEastAsia"/>
              <w:highlight w:val="yellow"/>
              <w:lang w:val="en-US" w:eastAsia="zh-CN"/>
              <w:rPrChange w:id="155" w:author="XM1" w:date="2022-02-17T20:56:00Z">
                <w:rPr>
                  <w:rFonts w:eastAsiaTheme="minorEastAsia"/>
                  <w:highlight w:val="green"/>
                  <w:lang w:val="en-US" w:eastAsia="zh-CN"/>
                </w:rPr>
              </w:rPrChange>
            </w:rPr>
            <w:delText>PIN communication</w:delText>
          </w:r>
        </w:del>
      </w:ins>
      <w:ins w:id="156" w:author="XM1" w:date="2022-02-17T20:53:00Z">
        <w:del w:id="157" w:author="Huawei6" w:date="2022-02-21T16:06:00Z">
          <w:r w:rsidR="0091397C" w:rsidRPr="00E24F35" w:rsidDel="00101A09">
            <w:rPr>
              <w:rFonts w:eastAsiaTheme="minorEastAsia"/>
              <w:highlight w:val="yellow"/>
              <w:lang w:val="en-US" w:eastAsia="zh-CN"/>
              <w:rPrChange w:id="158" w:author="XM1" w:date="2022-02-17T20:56:00Z">
                <w:rPr>
                  <w:rFonts w:eastAsiaTheme="minorEastAsia"/>
                  <w:highlight w:val="green"/>
                  <w:lang w:val="en-US" w:eastAsia="zh-CN"/>
                </w:rPr>
              </w:rPrChange>
            </w:rPr>
            <w:delText>, etc.</w:delText>
          </w:r>
        </w:del>
      </w:ins>
      <w:ins w:id="159" w:author="XM1" w:date="2022-02-17T20:49:00Z">
        <w:del w:id="160" w:author="Huawei6" w:date="2022-02-21T16:06:00Z">
          <w:r w:rsidR="0091397C" w:rsidRPr="00E24F35" w:rsidDel="00101A09">
            <w:rPr>
              <w:rFonts w:eastAsiaTheme="minorEastAsia"/>
              <w:highlight w:val="yellow"/>
              <w:lang w:val="en-US" w:eastAsia="zh-CN"/>
              <w:rPrChange w:id="161" w:author="XM1" w:date="2022-02-17T20:56:00Z">
                <w:rPr>
                  <w:rFonts w:eastAsiaTheme="minorEastAsia"/>
                  <w:highlight w:val="green"/>
                  <w:lang w:val="en-US" w:eastAsia="zh-CN"/>
                </w:rPr>
              </w:rPrChange>
            </w:rPr>
            <w:delText xml:space="preserve"> </w:delText>
          </w:r>
        </w:del>
      </w:ins>
      <w:ins w:id="162" w:author="Huawei6" w:date="2022-02-21T16:06:00Z">
        <w:r w:rsidR="00101A09">
          <w:rPr>
            <w:rFonts w:eastAsiaTheme="minorEastAsia"/>
            <w:lang w:val="en-US" w:eastAsia="zh-CN"/>
          </w:rPr>
          <w:t>–</w:t>
        </w:r>
      </w:ins>
      <w:ins w:id="163" w:author="Huawei6" w:date="2022-02-21T16:05:00Z">
        <w:r w:rsidR="00101A09" w:rsidRPr="00101A09">
          <w:rPr>
            <w:rFonts w:eastAsiaTheme="minorEastAsia"/>
            <w:lang w:val="en-US" w:eastAsia="zh-CN"/>
          </w:rPr>
          <w:t xml:space="preserve"> </w:t>
        </w:r>
      </w:ins>
    </w:p>
    <w:p w14:paraId="1BE41EC5" w14:textId="7FC11364" w:rsidR="00FD0D3E" w:rsidRDefault="00324F88">
      <w:pPr>
        <w:pStyle w:val="B1"/>
        <w:rPr>
          <w:ins w:id="164" w:author="XM1" w:date="2022-02-17T20:34:00Z"/>
          <w:rFonts w:eastAsiaTheme="minorEastAsia"/>
          <w:lang w:val="en-US" w:eastAsia="zh-CN"/>
        </w:rPr>
        <w:pPrChange w:id="165" w:author="vivo-rev" w:date="2022-02-08T14:30:00Z">
          <w:pPr>
            <w:pStyle w:val="ListParagraph"/>
            <w:numPr>
              <w:numId w:val="26"/>
            </w:numPr>
            <w:ind w:left="820" w:hanging="420"/>
          </w:pPr>
        </w:pPrChange>
      </w:pPr>
      <w:ins w:id="166" w:author="Nokia_2102_" w:date="2022-02-21T16:29:00Z">
        <w:del w:id="167" w:author="Huawei6" w:date="2022-02-21T16:03:00Z">
          <w:r w:rsidRPr="00101A09" w:rsidDel="00101A09">
            <w:rPr>
              <w:rFonts w:eastAsiaTheme="minorEastAsia"/>
              <w:lang w:val="en-US" w:eastAsia="zh-CN"/>
              <w:rPrChange w:id="168" w:author="Huawei6" w:date="2022-02-21T16:06:00Z">
                <w:rPr>
                  <w:rFonts w:eastAsiaTheme="minorEastAsia"/>
                  <w:highlight w:val="yellow"/>
                  <w:lang w:val="en-US" w:eastAsia="zh-CN"/>
                </w:rPr>
              </w:rPrChange>
            </w:rPr>
            <w:delText xml:space="preserve">Study </w:delText>
          </w:r>
        </w:del>
      </w:ins>
      <w:ins w:id="169" w:author="Nokia_2102_" w:date="2022-02-21T16:30:00Z">
        <w:del w:id="170" w:author="Huawei6" w:date="2022-02-21T16:03:00Z">
          <w:r w:rsidRPr="00101A09" w:rsidDel="00101A09">
            <w:rPr>
              <w:rFonts w:eastAsiaTheme="minorEastAsia"/>
              <w:lang w:val="en-US" w:eastAsia="zh-CN"/>
              <w:rPrChange w:id="171" w:author="Huawei6" w:date="2022-02-21T16:06:00Z">
                <w:rPr>
                  <w:rFonts w:eastAsiaTheme="minorEastAsia"/>
                  <w:highlight w:val="cyan"/>
                  <w:lang w:val="en-US" w:eastAsia="zh-CN"/>
                </w:rPr>
              </w:rPrChange>
            </w:rPr>
            <w:delText>w</w:delText>
          </w:r>
        </w:del>
      </w:ins>
      <w:ins w:id="172" w:author="Nokia_2102_" w:date="2022-02-21T16:28:00Z">
        <w:del w:id="173" w:author="Huawei6" w:date="2022-02-21T16:03:00Z">
          <w:r w:rsidRPr="00101A09" w:rsidDel="00101A09">
            <w:rPr>
              <w:rFonts w:eastAsiaTheme="minorEastAsia"/>
              <w:lang w:val="en-US" w:eastAsia="zh-CN"/>
              <w:rPrChange w:id="174" w:author="Huawei6" w:date="2022-02-21T16:06:00Z">
                <w:rPr>
                  <w:rFonts w:eastAsiaTheme="minorEastAsia"/>
                  <w:highlight w:val="yellow"/>
                  <w:lang w:val="en-US" w:eastAsia="zh-CN"/>
                </w:rPr>
              </w:rPrChange>
            </w:rPr>
            <w:delText>hether and how provision the identified parameters.</w:delText>
          </w:r>
        </w:del>
      </w:ins>
      <w:ins w:id="175" w:author="XM1" w:date="2022-02-17T20:45:00Z">
        <w:del w:id="176" w:author="Huawei6" w:date="2022-02-21T16:03:00Z">
          <w:r w:rsidR="002C7E9B" w:rsidRPr="00101A09" w:rsidDel="00101A09">
            <w:rPr>
              <w:rFonts w:eastAsiaTheme="minorEastAsia"/>
              <w:lang w:val="en-US" w:eastAsia="zh-CN"/>
              <w:rPrChange w:id="177" w:author="Huawei6" w:date="2022-02-21T16:06:00Z">
                <w:rPr>
                  <w:rFonts w:eastAsiaTheme="minorEastAsia"/>
                  <w:highlight w:val="green"/>
                  <w:lang w:val="en-US" w:eastAsia="zh-CN"/>
                </w:rPr>
              </w:rPrChange>
            </w:rPr>
            <w:delText xml:space="preserve"> </w:delText>
          </w:r>
        </w:del>
      </w:ins>
      <w:ins w:id="178" w:author="XM" w:date="2022-01-27T17:12:00Z">
        <w:del w:id="179" w:author="Huawei6" w:date="2022-02-21T16:03:00Z">
          <w:r w:rsidR="001946C5" w:rsidRPr="00101A09" w:rsidDel="00101A09">
            <w:rPr>
              <w:rFonts w:eastAsiaTheme="minorEastAsia"/>
              <w:lang w:val="en-US" w:eastAsia="zh-CN"/>
              <w:rPrChange w:id="180" w:author="Huawei6" w:date="2022-02-21T16:06:00Z">
                <w:rPr/>
              </w:rPrChange>
            </w:rPr>
            <w:delText xml:space="preserve"> </w:delText>
          </w:r>
        </w:del>
        <w:del w:id="181" w:author="IDCC" w:date="2022-02-14T11:14:00Z">
          <w:r w:rsidR="001946C5" w:rsidRPr="00101A09" w:rsidDel="00DA48D1">
            <w:rPr>
              <w:rFonts w:eastAsiaTheme="minorEastAsia"/>
              <w:lang w:val="en-US" w:eastAsia="zh-CN"/>
              <w:rPrChange w:id="182" w:author="Huawei6" w:date="2022-02-21T16:06:00Z">
                <w:rPr/>
              </w:rPrChange>
            </w:rPr>
            <w:delText>e.g., assisted by a PIN Element with Management Capability (PEMC)</w:delText>
          </w:r>
        </w:del>
        <w:del w:id="183" w:author="XM1" w:date="2022-02-17T20:44:00Z">
          <w:r w:rsidR="001946C5" w:rsidRPr="00101A09" w:rsidDel="002C7E9B">
            <w:rPr>
              <w:rFonts w:eastAsiaTheme="minorEastAsia"/>
              <w:lang w:val="en-US" w:eastAsia="zh-CN"/>
              <w:rPrChange w:id="184" w:author="Huawei6" w:date="2022-02-21T16:06:00Z">
                <w:rPr/>
              </w:rPrChange>
            </w:rPr>
            <w:delText>.</w:delText>
          </w:r>
        </w:del>
      </w:ins>
    </w:p>
    <w:p w14:paraId="5F2ADD4B" w14:textId="21C2F09F" w:rsidR="007248A8" w:rsidDel="00101A09" w:rsidRDefault="00101A09" w:rsidP="00837E50">
      <w:pPr>
        <w:pStyle w:val="B1"/>
        <w:rPr>
          <w:del w:id="185" w:author="XM1" w:date="2022-02-17T20:53:00Z"/>
          <w:rFonts w:eastAsiaTheme="minorEastAsia"/>
          <w:lang w:val="en-US" w:eastAsia="zh-CN"/>
        </w:rPr>
      </w:pPr>
      <w:ins w:id="186" w:author="Huawei6" w:date="2022-02-21T16:07:00Z">
        <w:r>
          <w:rPr>
            <w:rFonts w:eastAsiaTheme="minorEastAsia"/>
            <w:lang w:val="en-US" w:eastAsia="zh-CN"/>
          </w:rPr>
          <w:t>-</w:t>
        </w:r>
      </w:ins>
      <w:bookmarkStart w:id="187" w:name="_GoBack"/>
      <w:ins w:id="188" w:author="Huawei6" w:date="2022-02-21T16:06:00Z">
        <w:r w:rsidRPr="00101A09">
          <w:rPr>
            <w:rFonts w:eastAsiaTheme="minorEastAsia"/>
            <w:lang w:val="en-US" w:eastAsia="zh-CN"/>
          </w:rPr>
          <w:tab/>
          <w:t xml:space="preserve">Whether and </w:t>
        </w:r>
        <w:r w:rsidRPr="000A1A39">
          <w:rPr>
            <w:rFonts w:eastAsiaTheme="minorEastAsia"/>
            <w:lang w:val="en-US" w:eastAsia="zh-CN"/>
          </w:rPr>
          <w:t>How the</w:t>
        </w:r>
        <w:r w:rsidRPr="00101A09">
          <w:rPr>
            <w:rFonts w:eastAsiaTheme="minorEastAsia"/>
            <w:lang w:val="en-US" w:eastAsia="zh-CN"/>
          </w:rPr>
          <w:t xml:space="preserve"> </w:t>
        </w:r>
        <w:r w:rsidRPr="000A1A39">
          <w:rPr>
            <w:rFonts w:eastAsiaTheme="minorEastAsia"/>
            <w:lang w:val="en-US" w:eastAsia="zh-CN"/>
          </w:rPr>
          <w:t>PIN related</w:t>
        </w:r>
        <w:r w:rsidRPr="00101A09">
          <w:rPr>
            <w:rFonts w:eastAsiaTheme="minorEastAsia"/>
            <w:lang w:val="en-US" w:eastAsia="zh-CN"/>
          </w:rPr>
          <w:t xml:space="preserve"> </w:t>
        </w:r>
        <w:r w:rsidRPr="000A1A39">
          <w:rPr>
            <w:rFonts w:eastAsiaTheme="minorEastAsia"/>
            <w:lang w:val="en-US" w:eastAsia="zh-CN"/>
          </w:rPr>
          <w:t>policy and parameter(s)  identified in the other KI for PIN discovery,</w:t>
        </w:r>
        <w:r w:rsidRPr="00101A09">
          <w:rPr>
            <w:rFonts w:eastAsiaTheme="minorEastAsia"/>
            <w:lang w:val="en-US" w:eastAsia="zh-CN"/>
          </w:rPr>
          <w:t xml:space="preserve"> </w:t>
        </w:r>
        <w:r w:rsidRPr="000A1A39">
          <w:rPr>
            <w:rFonts w:eastAsiaTheme="minorEastAsia"/>
            <w:lang w:val="en-US" w:eastAsia="zh-CN"/>
          </w:rPr>
          <w:t>PIN Element discovery, authentication/authorization for PIN Element, PIN communication are configured to the PIN Element(s) (e.g. PEMC, PEGC and PINE)</w:t>
        </w:r>
      </w:ins>
    </w:p>
    <w:bookmarkEnd w:id="187"/>
    <w:p w14:paraId="4E95CBFE" w14:textId="77777777" w:rsidR="00101A09" w:rsidRDefault="00101A09">
      <w:pPr>
        <w:pStyle w:val="B1"/>
        <w:rPr>
          <w:ins w:id="189" w:author="Huawei6" w:date="2022-02-21T16:07:00Z"/>
          <w:rFonts w:eastAsiaTheme="minorEastAsia"/>
          <w:lang w:val="en-US" w:eastAsia="zh-CN"/>
        </w:rPr>
        <w:pPrChange w:id="190" w:author="vivo-rev" w:date="2022-02-08T14:30:00Z">
          <w:pPr>
            <w:pStyle w:val="ListParagraph"/>
            <w:numPr>
              <w:numId w:val="26"/>
            </w:numPr>
            <w:ind w:left="820" w:hanging="420"/>
          </w:pPr>
        </w:pPrChange>
      </w:pPr>
    </w:p>
    <w:p w14:paraId="3B127128" w14:textId="3F422D21" w:rsidR="001946C5" w:rsidRPr="00DA48D1" w:rsidDel="00DA48D1" w:rsidRDefault="00837E50">
      <w:pPr>
        <w:pStyle w:val="B1"/>
        <w:rPr>
          <w:ins w:id="191" w:author="XM" w:date="2022-01-27T17:15:00Z"/>
          <w:del w:id="192" w:author="IDCC" w:date="2022-02-14T11:17:00Z"/>
          <w:rFonts w:eastAsiaTheme="minorEastAsia"/>
          <w:highlight w:val="green"/>
          <w:lang w:val="en-US" w:eastAsia="zh-CN"/>
          <w:rPrChange w:id="193" w:author="IDCC" w:date="2022-02-14T11:19:00Z">
            <w:rPr>
              <w:ins w:id="194" w:author="XM" w:date="2022-01-27T17:15:00Z"/>
              <w:del w:id="195" w:author="IDCC" w:date="2022-02-14T11:17:00Z"/>
              <w:rFonts w:eastAsiaTheme="minorEastAsia"/>
              <w:lang w:val="en-US" w:eastAsia="zh-CN"/>
            </w:rPr>
          </w:rPrChange>
        </w:rPr>
        <w:pPrChange w:id="196" w:author="vivo-rev" w:date="2022-02-08T14:30:00Z">
          <w:pPr>
            <w:pStyle w:val="ListParagraph"/>
            <w:numPr>
              <w:numId w:val="26"/>
            </w:numPr>
            <w:ind w:left="820" w:hanging="420"/>
          </w:pPr>
        </w:pPrChange>
      </w:pPr>
      <w:ins w:id="197" w:author="vivo-rev" w:date="2022-02-08T14:30:00Z">
        <w:del w:id="198" w:author="IDCC" w:date="2022-02-14T11:17:00Z">
          <w:r w:rsidRPr="00DA48D1" w:rsidDel="00DA48D1">
            <w:rPr>
              <w:rFonts w:eastAsiaTheme="minorEastAsia"/>
              <w:highlight w:val="green"/>
              <w:lang w:val="en-US" w:eastAsia="zh-CN"/>
              <w:rPrChange w:id="199"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200" w:author="IDCC" w:date="2022-02-14T11:19:00Z">
                <w:rPr>
                  <w:rFonts w:eastAsiaTheme="minorEastAsia"/>
                  <w:lang w:val="en-US" w:eastAsia="zh-CN"/>
                </w:rPr>
              </w:rPrChange>
            </w:rPr>
            <w:tab/>
          </w:r>
        </w:del>
      </w:ins>
      <w:ins w:id="201" w:author="XM" w:date="2022-01-27T17:15:00Z">
        <w:del w:id="202" w:author="IDCC" w:date="2022-02-14T11:17:00Z">
          <w:r w:rsidR="001946C5" w:rsidRPr="00DA48D1" w:rsidDel="00DA48D1">
            <w:rPr>
              <w:rFonts w:eastAsiaTheme="minorEastAsia"/>
              <w:highlight w:val="green"/>
              <w:lang w:val="en-US" w:eastAsia="zh-CN"/>
              <w:rPrChange w:id="203" w:author="IDCC" w:date="2022-02-14T11:19:00Z">
                <w:rPr>
                  <w:rFonts w:eastAsiaTheme="minorEastAsia"/>
                  <w:lang w:val="en-US" w:eastAsia="zh-CN"/>
                </w:rPr>
              </w:rPrChange>
            </w:rPr>
            <w:delText xml:space="preserve">How to provision the policy/parameters for the </w:delText>
          </w:r>
        </w:del>
      </w:ins>
      <w:ins w:id="204" w:author="XM" w:date="2022-01-27T17:16:00Z">
        <w:del w:id="205" w:author="IDCC" w:date="2022-02-14T11:17:00Z">
          <w:r w:rsidR="001946C5" w:rsidRPr="00DA48D1" w:rsidDel="00DA48D1">
            <w:rPr>
              <w:rFonts w:eastAsiaTheme="minorEastAsia"/>
              <w:highlight w:val="green"/>
              <w:lang w:val="en-US" w:eastAsia="zh-CN"/>
              <w:rPrChange w:id="206" w:author="IDCC" w:date="2022-02-14T11:19:00Z">
                <w:rPr>
                  <w:lang w:eastAsia="zh-CN"/>
                </w:rPr>
              </w:rPrChange>
            </w:rPr>
            <w:delText>communication of PIN (e.g. PIN Element communicates with other PIN Elements directly or via 5GS or via PEGC and 5GS)</w:delText>
          </w:r>
          <w:r w:rsidR="001946C5" w:rsidRPr="00DA48D1" w:rsidDel="00DA48D1">
            <w:rPr>
              <w:rFonts w:eastAsiaTheme="minorEastAsia"/>
              <w:highlight w:val="green"/>
              <w:lang w:val="en-US" w:eastAsia="zh-CN"/>
              <w:rPrChange w:id="207" w:author="IDCC" w:date="2022-02-14T11:19:00Z">
                <w:rPr/>
              </w:rPrChange>
            </w:rPr>
            <w:delText>.</w:delText>
          </w:r>
        </w:del>
      </w:ins>
    </w:p>
    <w:p w14:paraId="05C2AA52" w14:textId="0B25220F" w:rsidR="00112D34" w:rsidDel="00DA48D1" w:rsidRDefault="00837E50">
      <w:pPr>
        <w:pStyle w:val="B1"/>
        <w:rPr>
          <w:ins w:id="208" w:author="XM" w:date="2022-01-27T17:17:00Z"/>
          <w:del w:id="209" w:author="IDCC" w:date="2022-02-14T11:17:00Z"/>
          <w:rFonts w:eastAsiaTheme="minorEastAsia"/>
          <w:lang w:val="en-US" w:eastAsia="zh-CN"/>
        </w:rPr>
        <w:pPrChange w:id="210" w:author="vivo-rev" w:date="2022-02-08T14:31:00Z">
          <w:pPr>
            <w:pStyle w:val="ListParagraph"/>
            <w:numPr>
              <w:numId w:val="26"/>
            </w:numPr>
            <w:ind w:left="820" w:hanging="420"/>
          </w:pPr>
        </w:pPrChange>
      </w:pPr>
      <w:ins w:id="211" w:author="vivo-rev" w:date="2022-02-08T14:30:00Z">
        <w:del w:id="212" w:author="IDCC" w:date="2022-02-14T11:17:00Z">
          <w:r w:rsidRPr="00DA48D1" w:rsidDel="00DA48D1">
            <w:rPr>
              <w:rFonts w:eastAsiaTheme="minorEastAsia"/>
              <w:highlight w:val="green"/>
              <w:lang w:val="en-US" w:eastAsia="zh-CN"/>
              <w:rPrChange w:id="213"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214" w:author="IDCC" w:date="2022-02-14T11:19:00Z">
                <w:rPr>
                  <w:rFonts w:eastAsiaTheme="minorEastAsia"/>
                  <w:lang w:val="en-US" w:eastAsia="zh-CN"/>
                </w:rPr>
              </w:rPrChange>
            </w:rPr>
            <w:tab/>
          </w:r>
        </w:del>
      </w:ins>
      <w:ins w:id="215" w:author="XM" w:date="2022-01-27T17:17:00Z">
        <w:del w:id="216" w:author="IDCC" w:date="2022-02-14T11:17:00Z">
          <w:r w:rsidR="00112D34" w:rsidRPr="00DA48D1" w:rsidDel="00DA48D1">
            <w:rPr>
              <w:rFonts w:eastAsiaTheme="minorEastAsia"/>
              <w:highlight w:val="green"/>
              <w:lang w:val="en-US" w:eastAsia="zh-CN"/>
              <w:rPrChange w:id="217" w:author="IDCC" w:date="2022-02-14T11:19:00Z">
                <w:rPr>
                  <w:rFonts w:eastAsiaTheme="minorEastAsia"/>
                  <w:lang w:val="en-US" w:eastAsia="zh-CN"/>
                </w:rPr>
              </w:rPrChange>
            </w:rPr>
            <w:delText xml:space="preserve">How to provision the policy/parameters </w:delText>
          </w:r>
        </w:del>
      </w:ins>
      <w:ins w:id="218" w:author="XM" w:date="2022-01-27T17:18:00Z">
        <w:del w:id="219" w:author="IDCC" w:date="2022-02-14T11:17:00Z">
          <w:r w:rsidR="00112D34" w:rsidRPr="00DA48D1" w:rsidDel="00DA48D1">
            <w:rPr>
              <w:rFonts w:eastAsiaTheme="minorEastAsia"/>
              <w:highlight w:val="green"/>
              <w:lang w:val="en-US" w:eastAsia="zh-CN"/>
              <w:rPrChange w:id="220" w:author="IDCC" w:date="2022-02-14T11:19:00Z">
                <w:rPr>
                  <w:rFonts w:eastAsiaTheme="minorEastAsia"/>
                  <w:lang w:val="en-US" w:eastAsia="zh-CN"/>
                </w:rPr>
              </w:rPrChange>
            </w:rPr>
            <w:delText xml:space="preserve">of the </w:delText>
          </w:r>
          <w:r w:rsidR="00112D34" w:rsidRPr="00DA48D1" w:rsidDel="00DA48D1">
            <w:rPr>
              <w:rFonts w:eastAsiaTheme="minorEastAsia"/>
              <w:highlight w:val="green"/>
              <w:lang w:val="en-US" w:eastAsia="zh-CN"/>
              <w:rPrChange w:id="221" w:author="IDCC" w:date="2022-02-14T11:19:00Z">
                <w:rPr/>
              </w:rPrChange>
            </w:rPr>
            <w:delText>authentication/authorization</w:delText>
          </w:r>
          <w:r w:rsidR="00112D34" w:rsidRPr="00DA48D1" w:rsidDel="00DA48D1">
            <w:rPr>
              <w:rFonts w:eastAsiaTheme="minorEastAsia"/>
              <w:highlight w:val="green"/>
              <w:lang w:val="en-US" w:eastAsia="zh-CN"/>
              <w:rPrChange w:id="222" w:author="IDCC" w:date="2022-02-14T11:19:00Z">
                <w:rPr>
                  <w:rFonts w:eastAsiaTheme="minorEastAsia"/>
                  <w:lang w:val="en-US" w:eastAsia="zh-CN"/>
                </w:rPr>
              </w:rPrChange>
            </w:rPr>
            <w:delText xml:space="preserve"> </w:delText>
          </w:r>
        </w:del>
      </w:ins>
      <w:ins w:id="223" w:author="XM" w:date="2022-01-27T17:17:00Z">
        <w:del w:id="224" w:author="IDCC" w:date="2022-02-14T11:17:00Z">
          <w:r w:rsidR="00112D34" w:rsidRPr="00DA48D1" w:rsidDel="00DA48D1">
            <w:rPr>
              <w:rFonts w:eastAsiaTheme="minorEastAsia"/>
              <w:highlight w:val="green"/>
              <w:lang w:val="en-US" w:eastAsia="zh-CN"/>
              <w:rPrChange w:id="225" w:author="IDCC" w:date="2022-02-14T11:19:00Z">
                <w:rPr>
                  <w:rFonts w:eastAsiaTheme="minorEastAsia"/>
                  <w:lang w:val="en-US" w:eastAsia="zh-CN"/>
                </w:rPr>
              </w:rPrChange>
            </w:rPr>
            <w:delText xml:space="preserve">for the </w:delText>
          </w:r>
          <w:r w:rsidR="00112D34" w:rsidRPr="00DA48D1" w:rsidDel="00DA48D1">
            <w:rPr>
              <w:rFonts w:eastAsiaTheme="minorEastAsia"/>
              <w:highlight w:val="green"/>
              <w:lang w:val="en-US" w:eastAsia="zh-CN"/>
              <w:rPrChange w:id="226" w:author="IDCC" w:date="2022-02-14T11:19:00Z">
                <w:rPr/>
              </w:rPrChange>
            </w:rPr>
            <w:delText>PIN at 5GC level to serve for authentication/authorization</w:delText>
          </w:r>
        </w:del>
      </w:ins>
      <w:ins w:id="227" w:author="XM" w:date="2022-01-27T17:18:00Z">
        <w:del w:id="228" w:author="IDCC" w:date="2022-02-14T11:17:00Z">
          <w:r w:rsidR="00112D34" w:rsidRPr="00DA48D1" w:rsidDel="00DA48D1">
            <w:rPr>
              <w:rFonts w:eastAsiaTheme="minorEastAsia"/>
              <w:highlight w:val="green"/>
              <w:lang w:val="en-US" w:eastAsia="zh-CN"/>
              <w:rPrChange w:id="229" w:author="IDCC" w:date="2022-02-14T11:19:00Z">
                <w:rPr/>
              </w:rPrChange>
            </w:rPr>
            <w:delText>.</w:delText>
          </w:r>
        </w:del>
      </w:ins>
    </w:p>
    <w:p w14:paraId="731FEC8C" w14:textId="3E4F757B" w:rsidR="00DA48D1" w:rsidDel="00324F88" w:rsidRDefault="00DA48D1" w:rsidP="00837E50">
      <w:pPr>
        <w:pStyle w:val="B1"/>
        <w:rPr>
          <w:ins w:id="230" w:author="IDCC" w:date="2022-02-14T11:17:00Z"/>
          <w:del w:id="231" w:author="Nokia_2102_" w:date="2022-02-21T16:30:00Z"/>
          <w:rFonts w:eastAsiaTheme="minorEastAsia"/>
          <w:lang w:val="en-US" w:eastAsia="zh-CN"/>
        </w:rPr>
      </w:pPr>
      <w:ins w:id="232" w:author="IDCC" w:date="2022-02-14T11:17:00Z">
        <w:del w:id="233" w:author="Nokia_2102_" w:date="2022-02-21T16:30:00Z">
          <w:r w:rsidRPr="00324F88" w:rsidDel="00324F88">
            <w:rPr>
              <w:rFonts w:eastAsiaTheme="minorEastAsia"/>
              <w:highlight w:val="cyan"/>
              <w:lang w:val="en-US" w:eastAsia="zh-CN"/>
              <w:rPrChange w:id="234" w:author="Nokia_2102_" w:date="2022-02-21T16:30:00Z">
                <w:rPr>
                  <w:rFonts w:eastAsiaTheme="minorEastAsia"/>
                  <w:lang w:val="en-US" w:eastAsia="zh-CN"/>
                </w:rPr>
              </w:rPrChange>
            </w:rPr>
            <w:delText>-</w:delText>
          </w:r>
          <w:r w:rsidRPr="00324F88" w:rsidDel="00324F88">
            <w:rPr>
              <w:rFonts w:eastAsiaTheme="minorEastAsia"/>
              <w:highlight w:val="cyan"/>
              <w:lang w:val="en-US" w:eastAsia="zh-CN"/>
              <w:rPrChange w:id="235" w:author="Nokia_2102_" w:date="2022-02-21T16:30:00Z">
                <w:rPr>
                  <w:rFonts w:eastAsiaTheme="minorEastAsia"/>
                  <w:lang w:val="en-US" w:eastAsia="zh-CN"/>
                </w:rPr>
              </w:rPrChange>
            </w:rPr>
            <w:tab/>
            <w:delText xml:space="preserve">Identify </w:delText>
          </w:r>
        </w:del>
      </w:ins>
      <w:ins w:id="236" w:author="IDCC" w:date="2022-02-14T11:18:00Z">
        <w:del w:id="237" w:author="Nokia_2102_" w:date="2022-02-21T16:30:00Z">
          <w:r w:rsidRPr="00324F88" w:rsidDel="00324F88">
            <w:rPr>
              <w:highlight w:val="cyan"/>
              <w:rPrChange w:id="238" w:author="Nokia_2102_" w:date="2022-02-21T16:30:00Z">
                <w:rPr/>
              </w:rPrChange>
            </w:rPr>
            <w:delText>necessary information</w:delText>
          </w:r>
        </w:del>
      </w:ins>
      <w:ins w:id="239" w:author="r05_QC" w:date="2022-02-21T12:28:00Z">
        <w:del w:id="240" w:author="Nokia_2102_" w:date="2022-02-21T16:30:00Z">
          <w:r w:rsidR="009B15F8" w:rsidRPr="00324F88" w:rsidDel="00324F88">
            <w:rPr>
              <w:rFonts w:eastAsiaTheme="minorEastAsia"/>
              <w:highlight w:val="cyan"/>
              <w:lang w:val="en-US" w:eastAsia="zh-CN"/>
              <w:rPrChange w:id="241" w:author="Nokia_2102_" w:date="2022-02-21T16:30:00Z">
                <w:rPr>
                  <w:rFonts w:eastAsiaTheme="minorEastAsia"/>
                  <w:highlight w:val="green"/>
                  <w:lang w:val="en-US" w:eastAsia="zh-CN"/>
                </w:rPr>
              </w:rPrChange>
            </w:rPr>
            <w:delText xml:space="preserve">What information is </w:delText>
          </w:r>
        </w:del>
      </w:ins>
      <w:ins w:id="242" w:author="r05_QC" w:date="2022-02-21T12:31:00Z">
        <w:del w:id="243" w:author="Nokia_2102_" w:date="2022-02-21T16:30:00Z">
          <w:r w:rsidR="00856815" w:rsidRPr="00324F88" w:rsidDel="00324F88">
            <w:rPr>
              <w:rFonts w:eastAsiaTheme="minorEastAsia"/>
              <w:highlight w:val="cyan"/>
              <w:lang w:val="en-US" w:eastAsia="zh-CN"/>
              <w:rPrChange w:id="244" w:author="Nokia_2102_" w:date="2022-02-21T16:30:00Z">
                <w:rPr>
                  <w:rFonts w:eastAsiaTheme="minorEastAsia"/>
                  <w:highlight w:val="green"/>
                  <w:lang w:val="en-US" w:eastAsia="zh-CN"/>
                </w:rPr>
              </w:rPrChange>
            </w:rPr>
            <w:delText>delivered</w:delText>
          </w:r>
        </w:del>
      </w:ins>
      <w:ins w:id="245" w:author="IDCC" w:date="2022-02-14T11:18:00Z">
        <w:del w:id="246" w:author="Nokia_2102_" w:date="2022-02-21T16:30:00Z">
          <w:r w:rsidRPr="00324F88" w:rsidDel="00324F88">
            <w:rPr>
              <w:highlight w:val="cyan"/>
              <w:rPrChange w:id="247" w:author="Nokia_2102_" w:date="2022-02-21T16:30:00Z">
                <w:rPr/>
              </w:rPrChange>
            </w:rPr>
            <w:delText xml:space="preserve"> for</w:delText>
          </w:r>
        </w:del>
      </w:ins>
      <w:ins w:id="248" w:author="r05_QC" w:date="2022-02-21T12:32:00Z">
        <w:del w:id="249" w:author="Nokia_2102_" w:date="2022-02-21T16:30:00Z">
          <w:r w:rsidR="00326EF3" w:rsidRPr="00324F88" w:rsidDel="00324F88">
            <w:rPr>
              <w:highlight w:val="cyan"/>
              <w:rPrChange w:id="250" w:author="Nokia_2102_" w:date="2022-02-21T16:30:00Z">
                <w:rPr>
                  <w:highlight w:val="green"/>
                </w:rPr>
              </w:rPrChange>
            </w:rPr>
            <w:delText xml:space="preserve"> in</w:delText>
          </w:r>
        </w:del>
      </w:ins>
      <w:ins w:id="251" w:author="IDCC" w:date="2022-02-14T11:18:00Z">
        <w:del w:id="252" w:author="Nokia_2102_" w:date="2022-02-21T16:30:00Z">
          <w:r w:rsidRPr="00324F88" w:rsidDel="00324F88">
            <w:rPr>
              <w:highlight w:val="cyan"/>
              <w:rPrChange w:id="253" w:author="Nokia_2102_" w:date="2022-02-21T16:30:00Z">
                <w:rPr/>
              </w:rPrChange>
            </w:rPr>
            <w:delText xml:space="preserve"> </w:delText>
          </w:r>
          <w:r w:rsidRPr="00324F88" w:rsidDel="00324F88">
            <w:rPr>
              <w:rFonts w:eastAsiaTheme="minorEastAsia"/>
              <w:highlight w:val="cyan"/>
              <w:lang w:val="en-US" w:eastAsia="zh-CN"/>
              <w:rPrChange w:id="254" w:author="Nokia_2102_" w:date="2022-02-21T16:30:00Z">
                <w:rPr>
                  <w:rFonts w:eastAsiaTheme="minorEastAsia"/>
                  <w:lang w:val="en-US" w:eastAsia="zh-CN"/>
                </w:rPr>
              </w:rPrChange>
            </w:rPr>
            <w:delText>policy/parameters provisioning</w:delText>
          </w:r>
        </w:del>
      </w:ins>
      <w:ins w:id="255" w:author="IDCC" w:date="2022-02-14T11:19:00Z">
        <w:del w:id="256" w:author="Nokia_2102_" w:date="2022-02-21T16:30:00Z">
          <w:r w:rsidRPr="00324F88" w:rsidDel="00324F88">
            <w:rPr>
              <w:rFonts w:eastAsiaTheme="minorEastAsia"/>
              <w:highlight w:val="cyan"/>
              <w:lang w:val="en-US" w:eastAsia="zh-CN"/>
              <w:rPrChange w:id="257" w:author="Nokia_2102_" w:date="2022-02-21T16:30:00Z">
                <w:rPr>
                  <w:rFonts w:eastAsiaTheme="minorEastAsia"/>
                  <w:lang w:val="en-US" w:eastAsia="zh-CN"/>
                </w:rPr>
              </w:rPrChange>
            </w:rPr>
            <w:delText>, e.g. for the PIN discovery, PIN communication, PIN authentication/authorization</w:delText>
          </w:r>
        </w:del>
      </w:ins>
      <w:ins w:id="258" w:author="XM1" w:date="2022-02-17T20:54:00Z">
        <w:del w:id="259" w:author="Nokia_2102_" w:date="2022-02-21T16:30:00Z">
          <w:r w:rsidR="0091397C" w:rsidRPr="00324F88" w:rsidDel="00324F88">
            <w:rPr>
              <w:rFonts w:eastAsiaTheme="minorEastAsia"/>
              <w:highlight w:val="cyan"/>
              <w:lang w:val="en-US" w:eastAsia="zh-CN"/>
              <w:rPrChange w:id="260" w:author="Nokia_2102_" w:date="2022-02-21T16:30:00Z">
                <w:rPr>
                  <w:rFonts w:eastAsiaTheme="minorEastAsia"/>
                  <w:highlight w:val="green"/>
                  <w:lang w:val="en-US" w:eastAsia="zh-CN"/>
                </w:rPr>
              </w:rPrChange>
            </w:rPr>
            <w:delText xml:space="preserve">, PIN </w:delText>
          </w:r>
        </w:del>
      </w:ins>
      <w:ins w:id="261" w:author="XM1" w:date="2022-02-17T20:55:00Z">
        <w:del w:id="262" w:author="Nokia_2102_" w:date="2022-02-21T16:30:00Z">
          <w:r w:rsidR="0091397C" w:rsidRPr="00324F88" w:rsidDel="00324F88">
            <w:rPr>
              <w:rFonts w:eastAsiaTheme="minorEastAsia"/>
              <w:highlight w:val="cyan"/>
              <w:lang w:val="en-US" w:eastAsia="zh-CN"/>
              <w:rPrChange w:id="263" w:author="Nokia_2102_" w:date="2022-02-21T16:30:00Z">
                <w:rPr>
                  <w:rFonts w:eastAsiaTheme="minorEastAsia"/>
                  <w:highlight w:val="green"/>
                  <w:lang w:val="en-US" w:eastAsia="zh-CN"/>
                </w:rPr>
              </w:rPrChange>
            </w:rPr>
            <w:delText>Element discovery, etc</w:delText>
          </w:r>
        </w:del>
      </w:ins>
      <w:ins w:id="264" w:author="IDCC" w:date="2022-02-14T11:19:00Z">
        <w:del w:id="265" w:author="Nokia_2102_" w:date="2022-02-21T16:30:00Z">
          <w:r w:rsidRPr="00324F88" w:rsidDel="00324F88">
            <w:rPr>
              <w:rFonts w:eastAsiaTheme="minorEastAsia"/>
              <w:highlight w:val="cyan"/>
              <w:lang w:val="en-US" w:eastAsia="zh-CN"/>
              <w:rPrChange w:id="266" w:author="Nokia_2102_" w:date="2022-02-21T16:30:00Z">
                <w:rPr>
                  <w:rFonts w:eastAsiaTheme="minorEastAsia"/>
                  <w:lang w:val="en-US" w:eastAsia="zh-CN"/>
                </w:rPr>
              </w:rPrChange>
            </w:rPr>
            <w:delText>.</w:delText>
          </w:r>
        </w:del>
      </w:ins>
    </w:p>
    <w:p w14:paraId="39DD3748" w14:textId="088861E3" w:rsidR="00837E50" w:rsidRDefault="00837E50" w:rsidP="00837E50">
      <w:pPr>
        <w:pStyle w:val="B1"/>
        <w:rPr>
          <w:ins w:id="267" w:author="vivo-rev" w:date="2022-02-08T14:30:00Z"/>
          <w:rFonts w:eastAsiaTheme="minorEastAsia"/>
          <w:lang w:val="en-US" w:eastAsia="zh-CN"/>
        </w:rPr>
      </w:pPr>
      <w:ins w:id="268" w:author="vivo-rev" w:date="2022-02-08T14:30:00Z">
        <w:r>
          <w:rPr>
            <w:rFonts w:eastAsiaTheme="minorEastAsia"/>
            <w:lang w:val="en-US" w:eastAsia="zh-CN"/>
          </w:rPr>
          <w:t>-</w:t>
        </w:r>
        <w:r>
          <w:rPr>
            <w:rFonts w:eastAsiaTheme="minorEastAsia"/>
            <w:lang w:val="en-US" w:eastAsia="zh-CN"/>
          </w:rPr>
          <w:tab/>
          <w:t>Whether and how 5GC supports provisioning of configuration information to PEGC for access control.</w:t>
        </w:r>
      </w:ins>
    </w:p>
    <w:p w14:paraId="3FE07F41" w14:textId="43B0C05A" w:rsidR="00A17284" w:rsidDel="0006559C" w:rsidRDefault="00A17284" w:rsidP="00A17284">
      <w:pPr>
        <w:pStyle w:val="B1"/>
        <w:rPr>
          <w:ins w:id="269" w:author="vivo-rev" w:date="2022-02-08T16:10:00Z"/>
          <w:del w:id="270" w:author="IDCC" w:date="2022-02-14T11:20:00Z"/>
        </w:rPr>
      </w:pPr>
      <w:ins w:id="271" w:author="vivo-rev" w:date="2022-02-08T16:10:00Z">
        <w:del w:id="272" w:author="IDCC" w:date="2022-02-14T11:20:00Z">
          <w:r w:rsidRPr="00CC519B" w:rsidDel="0006559C">
            <w:rPr>
              <w:highlight w:val="green"/>
              <w:rPrChange w:id="273" w:author="IDCC" w:date="2022-02-14T11:24:00Z">
                <w:rPr/>
              </w:rPrChange>
            </w:rPr>
            <w:delText>-</w:delText>
          </w:r>
          <w:r w:rsidRPr="00CC519B" w:rsidDel="0006559C">
            <w:rPr>
              <w:highlight w:val="green"/>
              <w:rPrChange w:id="274" w:author="IDCC" w:date="2022-02-14T11:24:00Z">
                <w:rPr/>
              </w:rPrChange>
            </w:rPr>
            <w:tab/>
            <w:delText>How to support policy and parameter provisioning for a PIN, e.g. discovery policy, communication policy.</w:delText>
          </w:r>
        </w:del>
      </w:ins>
    </w:p>
    <w:p w14:paraId="004315EF" w14:textId="01155704" w:rsidR="00627F74" w:rsidRPr="00A17284" w:rsidRDefault="00627F74" w:rsidP="00112D34">
      <w:pPr>
        <w:pStyle w:val="B1"/>
        <w:ind w:left="0" w:firstLine="0"/>
        <w:rPr>
          <w:ins w:id="275" w:author="vivo" w:date="2022-01-21T15:50:00Z"/>
          <w:lang w:eastAsia="zh-CN"/>
          <w:rPrChange w:id="276" w:author="vivo-rev" w:date="2022-02-08T16:10:00Z">
            <w:rPr>
              <w:ins w:id="277" w:author="vivo" w:date="2022-01-21T15:50:00Z"/>
              <w:lang w:val="en-US" w:eastAsia="zh-CN"/>
            </w:rPr>
          </w:rPrChange>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BAC01" w14:textId="77777777" w:rsidR="00F420BF" w:rsidRDefault="00F420BF">
      <w:r>
        <w:separator/>
      </w:r>
    </w:p>
    <w:p w14:paraId="36B26FD7" w14:textId="77777777" w:rsidR="00F420BF" w:rsidRDefault="00F420BF"/>
  </w:endnote>
  <w:endnote w:type="continuationSeparator" w:id="0">
    <w:p w14:paraId="291435BF" w14:textId="77777777" w:rsidR="00F420BF" w:rsidRDefault="00F420BF">
      <w:r>
        <w:continuationSeparator/>
      </w:r>
    </w:p>
    <w:p w14:paraId="075E972A" w14:textId="77777777" w:rsidR="00F420BF" w:rsidRDefault="00F42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0FA78" w14:textId="77777777" w:rsidR="00F420BF" w:rsidRDefault="00F420BF">
      <w:r>
        <w:separator/>
      </w:r>
    </w:p>
    <w:p w14:paraId="2D45B30C" w14:textId="77777777" w:rsidR="00F420BF" w:rsidRDefault="00F420BF"/>
  </w:footnote>
  <w:footnote w:type="continuationSeparator" w:id="0">
    <w:p w14:paraId="299AD2D2" w14:textId="77777777" w:rsidR="00F420BF" w:rsidRDefault="00F420BF">
      <w:r>
        <w:continuationSeparator/>
      </w:r>
    </w:p>
    <w:p w14:paraId="33969BFB" w14:textId="77777777" w:rsidR="00F420BF" w:rsidRDefault="00F420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310F32D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01A09">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4"/>
  </w:num>
  <w:num w:numId="7">
    <w:abstractNumId w:val="8"/>
  </w:num>
  <w:num w:numId="8">
    <w:abstractNumId w:val="15"/>
  </w:num>
  <w:num w:numId="9">
    <w:abstractNumId w:val="21"/>
  </w:num>
  <w:num w:numId="10">
    <w:abstractNumId w:val="25"/>
  </w:num>
  <w:num w:numId="11">
    <w:abstractNumId w:val="10"/>
  </w:num>
  <w:num w:numId="12">
    <w:abstractNumId w:val="0"/>
  </w:num>
  <w:num w:numId="13">
    <w:abstractNumId w:val="2"/>
  </w:num>
  <w:num w:numId="14">
    <w:abstractNumId w:val="12"/>
  </w:num>
  <w:num w:numId="15">
    <w:abstractNumId w:val="23"/>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2"/>
  </w:num>
  <w:num w:numId="23">
    <w:abstractNumId w:val="17"/>
  </w:num>
  <w:num w:numId="24">
    <w:abstractNumId w:val="19"/>
  </w:num>
  <w:num w:numId="25">
    <w:abstractNumId w:val="13"/>
  </w:num>
  <w:num w:numId="26">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DCC">
    <w15:presenceInfo w15:providerId="None" w15:userId="IDCC"/>
  </w15:person>
  <w15:person w15:author="r05_QC">
    <w15:presenceInfo w15:providerId="None" w15:userId="r05_QC"/>
  </w15:person>
  <w15:person w15:author="Nokia_2102_">
    <w15:presenceInfo w15:providerId="None" w15:userId="Nokia_2102_"/>
  </w15:person>
  <w15:person w15:author="vivo-rev">
    <w15:presenceInfo w15:providerId="None" w15:userId="vivo-rev"/>
  </w15:person>
  <w15:person w15:author="XM">
    <w15:presenceInfo w15:providerId="Windows Live" w15:userId="5a4a91bf90d5c575"/>
  </w15:person>
  <w15:person w15:author="Huawei6">
    <w15:presenceInfo w15:providerId="None" w15:userId="Huawei6"/>
  </w15:person>
  <w15:person w15:author="XM1">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39"/>
    <w:rsid w:val="000046E3"/>
    <w:rsid w:val="00004E82"/>
    <w:rsid w:val="00005507"/>
    <w:rsid w:val="00005A93"/>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559C"/>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49F"/>
    <w:rsid w:val="001005FE"/>
    <w:rsid w:val="0010191A"/>
    <w:rsid w:val="00101A09"/>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609"/>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37D"/>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1A"/>
    <w:rsid w:val="002C6CD3"/>
    <w:rsid w:val="002C6F50"/>
    <w:rsid w:val="002C7BE7"/>
    <w:rsid w:val="002C7E9B"/>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4F88"/>
    <w:rsid w:val="00325BE6"/>
    <w:rsid w:val="003264F1"/>
    <w:rsid w:val="00326EF3"/>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5C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41D"/>
    <w:rsid w:val="00441C32"/>
    <w:rsid w:val="00441E13"/>
    <w:rsid w:val="00442644"/>
    <w:rsid w:val="00443252"/>
    <w:rsid w:val="004438D7"/>
    <w:rsid w:val="00443F2F"/>
    <w:rsid w:val="004452BF"/>
    <w:rsid w:val="004478B2"/>
    <w:rsid w:val="00447ED0"/>
    <w:rsid w:val="004503FD"/>
    <w:rsid w:val="00450E86"/>
    <w:rsid w:val="00452901"/>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9FE"/>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0D8B"/>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48A8"/>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12FD"/>
    <w:rsid w:val="00772F47"/>
    <w:rsid w:val="00773BC3"/>
    <w:rsid w:val="00773C34"/>
    <w:rsid w:val="007747CF"/>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37E50"/>
    <w:rsid w:val="008414D9"/>
    <w:rsid w:val="00842C2E"/>
    <w:rsid w:val="00842CCB"/>
    <w:rsid w:val="008435C8"/>
    <w:rsid w:val="00844157"/>
    <w:rsid w:val="008449F4"/>
    <w:rsid w:val="00844B8F"/>
    <w:rsid w:val="008450B5"/>
    <w:rsid w:val="0084515B"/>
    <w:rsid w:val="00845DBE"/>
    <w:rsid w:val="008468D8"/>
    <w:rsid w:val="008512DA"/>
    <w:rsid w:val="00852CDD"/>
    <w:rsid w:val="0085303D"/>
    <w:rsid w:val="008537DD"/>
    <w:rsid w:val="00853AE3"/>
    <w:rsid w:val="00854794"/>
    <w:rsid w:val="00854869"/>
    <w:rsid w:val="008552AA"/>
    <w:rsid w:val="00856815"/>
    <w:rsid w:val="008574EA"/>
    <w:rsid w:val="00857668"/>
    <w:rsid w:val="0085794D"/>
    <w:rsid w:val="00860168"/>
    <w:rsid w:val="00860A51"/>
    <w:rsid w:val="0086196F"/>
    <w:rsid w:val="00861BEF"/>
    <w:rsid w:val="00861C25"/>
    <w:rsid w:val="00862601"/>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397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5EC"/>
    <w:rsid w:val="009B15F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087"/>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69B"/>
    <w:rsid w:val="00A15FAA"/>
    <w:rsid w:val="00A17284"/>
    <w:rsid w:val="00A17EAF"/>
    <w:rsid w:val="00A20C1A"/>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87"/>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16C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079B"/>
    <w:rsid w:val="00B61BA6"/>
    <w:rsid w:val="00B6361C"/>
    <w:rsid w:val="00B6559C"/>
    <w:rsid w:val="00B66FFE"/>
    <w:rsid w:val="00B67B0A"/>
    <w:rsid w:val="00B702BB"/>
    <w:rsid w:val="00B70CFA"/>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C"/>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2C2C"/>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681E"/>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19B"/>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07C98"/>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2439"/>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8D1"/>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59C"/>
    <w:rsid w:val="00DE6D9B"/>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4F3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900"/>
    <w:rsid w:val="00EC2FDE"/>
    <w:rsid w:val="00EC36C0"/>
    <w:rsid w:val="00EC442F"/>
    <w:rsid w:val="00EC4457"/>
    <w:rsid w:val="00EC4515"/>
    <w:rsid w:val="00EC4939"/>
    <w:rsid w:val="00EC53AC"/>
    <w:rsid w:val="00EC628B"/>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4E6"/>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0BF"/>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297F"/>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5FB2"/>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69E9387-C47C-43DB-A534-2AC13C84F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695</Words>
  <Characters>3965</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3</cp:revision>
  <cp:lastPrinted>2018-08-13T16:59:00Z</cp:lastPrinted>
  <dcterms:created xsi:type="dcterms:W3CDTF">2022-02-21T15:02:00Z</dcterms:created>
  <dcterms:modified xsi:type="dcterms:W3CDTF">2022-02-21T15:07:00Z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